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AB245D" w14:textId="32652411" w:rsidR="005F54AB" w:rsidRPr="005B272E" w:rsidRDefault="00C47F34" w:rsidP="005F54AB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4"/>
          <w:szCs w:val="28"/>
          <w:lang w:eastAsia="ko-KR"/>
        </w:rPr>
      </w:pPr>
      <w:r>
        <w:rPr>
          <w:rFonts w:ascii="Arial" w:hAnsi="Arial" w:cs="Arial"/>
          <w:b/>
          <w:sz w:val="24"/>
          <w:szCs w:val="28"/>
        </w:rPr>
        <w:t xml:space="preserve">3GPP TSG RAN Meeting </w:t>
      </w:r>
      <w:proofErr w:type="gramStart"/>
      <w:r>
        <w:rPr>
          <w:rFonts w:ascii="Arial" w:hAnsi="Arial" w:cs="Arial"/>
          <w:b/>
          <w:sz w:val="24"/>
          <w:szCs w:val="28"/>
        </w:rPr>
        <w:t>#72</w:t>
      </w:r>
      <w:r w:rsidR="005F54AB" w:rsidRPr="005B272E">
        <w:rPr>
          <w:rFonts w:ascii="Arial" w:hAnsi="Arial" w:cs="Arial"/>
          <w:b/>
          <w:sz w:val="24"/>
          <w:szCs w:val="28"/>
        </w:rPr>
        <w:tab/>
      </w:r>
      <w:r w:rsidR="005F54AB" w:rsidRPr="005B272E">
        <w:rPr>
          <w:rFonts w:ascii="Arial" w:hAnsi="Arial" w:cs="Arial"/>
          <w:b/>
          <w:sz w:val="24"/>
          <w:szCs w:val="28"/>
        </w:rPr>
        <w:tab/>
      </w:r>
      <w:r w:rsidR="005F54AB" w:rsidRPr="005B272E">
        <w:rPr>
          <w:rFonts w:ascii="Arial" w:hAnsi="Arial" w:cs="Arial"/>
          <w:b/>
          <w:sz w:val="24"/>
          <w:szCs w:val="28"/>
        </w:rPr>
        <w:tab/>
      </w:r>
      <w:r w:rsidR="005F54AB">
        <w:rPr>
          <w:rFonts w:ascii="Arial" w:hAnsi="Arial" w:cs="Arial" w:hint="eastAsia"/>
          <w:b/>
          <w:sz w:val="24"/>
          <w:szCs w:val="28"/>
          <w:lang w:eastAsia="ko-KR"/>
        </w:rPr>
        <w:tab/>
      </w:r>
      <w:r w:rsidR="005F54AB" w:rsidRPr="005B272E">
        <w:rPr>
          <w:rFonts w:ascii="Arial" w:eastAsia="MS Mincho" w:hAnsi="Arial" w:cs="Arial" w:hint="eastAsia"/>
          <w:b/>
          <w:sz w:val="24"/>
          <w:szCs w:val="28"/>
        </w:rPr>
        <w:tab/>
      </w:r>
      <w:r w:rsidR="005F54AB" w:rsidRPr="005B272E">
        <w:rPr>
          <w:rFonts w:ascii="Arial" w:eastAsia="MS Mincho" w:hAnsi="Arial" w:cs="Arial" w:hint="eastAsia"/>
          <w:b/>
          <w:sz w:val="24"/>
          <w:szCs w:val="28"/>
        </w:rPr>
        <w:tab/>
      </w:r>
      <w:r w:rsidR="005F54AB" w:rsidRPr="005B272E">
        <w:rPr>
          <w:rFonts w:ascii="Arial" w:eastAsia="MS Mincho" w:hAnsi="Arial" w:cs="Arial" w:hint="eastAsia"/>
          <w:b/>
          <w:sz w:val="24"/>
          <w:szCs w:val="28"/>
        </w:rPr>
        <w:tab/>
      </w:r>
      <w:ins w:id="0" w:author="Hanbyul Seo" w:date="2016-06-16T07:55:00Z">
        <w:r w:rsidR="00563907" w:rsidRPr="00563907">
          <w:rPr>
            <w:rFonts w:ascii="Arial" w:hAnsi="Arial" w:cs="Arial"/>
            <w:b/>
            <w:sz w:val="24"/>
            <w:szCs w:val="28"/>
          </w:rPr>
          <w:t>RP-161273</w:t>
        </w:r>
      </w:ins>
      <w:proofErr w:type="gramEnd"/>
      <w:del w:id="1" w:author="Hanbyul Seo" w:date="2016-06-16T07:55:00Z">
        <w:r w:rsidR="0034463C" w:rsidDel="00563907">
          <w:rPr>
            <w:rFonts w:ascii="Arial" w:hAnsi="Arial" w:cs="Arial"/>
            <w:b/>
            <w:sz w:val="24"/>
            <w:szCs w:val="28"/>
          </w:rPr>
          <w:delText>RP-16</w:delText>
        </w:r>
        <w:r w:rsidR="0034463C" w:rsidDel="00563907">
          <w:rPr>
            <w:rFonts w:ascii="Arial" w:hAnsi="Arial" w:cs="Arial" w:hint="eastAsia"/>
            <w:b/>
            <w:sz w:val="24"/>
            <w:szCs w:val="28"/>
            <w:lang w:eastAsia="ko-KR"/>
          </w:rPr>
          <w:delText>zzzz</w:delText>
        </w:r>
      </w:del>
    </w:p>
    <w:p w14:paraId="799ECA24" w14:textId="77777777" w:rsidR="00AE25BF" w:rsidRPr="001B7A1B" w:rsidRDefault="00C47F34" w:rsidP="005F54AB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proofErr w:type="spellStart"/>
      <w:r>
        <w:rPr>
          <w:rFonts w:cs="Arial"/>
          <w:b/>
          <w:sz w:val="24"/>
          <w:szCs w:val="28"/>
        </w:rPr>
        <w:t>Busan</w:t>
      </w:r>
      <w:proofErr w:type="spellEnd"/>
      <w:r w:rsidR="008F28A2" w:rsidRPr="008F28A2">
        <w:rPr>
          <w:rFonts w:cs="Arial"/>
          <w:b/>
          <w:sz w:val="24"/>
          <w:szCs w:val="28"/>
        </w:rPr>
        <w:t xml:space="preserve">, </w:t>
      </w:r>
      <w:r>
        <w:rPr>
          <w:rFonts w:cs="Arial"/>
          <w:b/>
          <w:sz w:val="24"/>
          <w:szCs w:val="28"/>
        </w:rPr>
        <w:t xml:space="preserve">South Korea, </w:t>
      </w:r>
      <w:r w:rsidR="008F28A2" w:rsidRPr="008F28A2">
        <w:rPr>
          <w:rFonts w:cs="Arial"/>
          <w:b/>
          <w:sz w:val="24"/>
          <w:szCs w:val="28"/>
        </w:rPr>
        <w:t>June 1</w:t>
      </w:r>
      <w:r>
        <w:rPr>
          <w:rFonts w:cs="Arial"/>
          <w:b/>
          <w:sz w:val="24"/>
          <w:szCs w:val="28"/>
        </w:rPr>
        <w:t>3</w:t>
      </w:r>
      <w:r w:rsidR="008F28A2" w:rsidRPr="008F28A2">
        <w:rPr>
          <w:rFonts w:cs="Arial"/>
          <w:b/>
          <w:sz w:val="24"/>
          <w:szCs w:val="28"/>
        </w:rPr>
        <w:t xml:space="preserve"> - 1</w:t>
      </w:r>
      <w:r>
        <w:rPr>
          <w:rFonts w:cs="Arial"/>
          <w:b/>
          <w:sz w:val="24"/>
          <w:szCs w:val="28"/>
        </w:rPr>
        <w:t>6, 2016</w:t>
      </w:r>
    </w:p>
    <w:p w14:paraId="5BBDB66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바탕" w:hAnsi="Arial" w:cs="Arial"/>
          <w:b/>
          <w:sz w:val="24"/>
          <w:lang w:eastAsia="zh-CN"/>
        </w:rPr>
      </w:pPr>
    </w:p>
    <w:p w14:paraId="180C2414" w14:textId="4330DAC7" w:rsidR="005F54AB" w:rsidRPr="006E5DD5" w:rsidRDefault="005F54AB" w:rsidP="005F54A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val="en-US" w:eastAsia="ko-KR"/>
        </w:rPr>
      </w:pPr>
      <w:r w:rsidRPr="006E5DD5">
        <w:rPr>
          <w:rFonts w:ascii="Arial" w:eastAsia="바탕" w:hAnsi="Arial"/>
          <w:b/>
          <w:lang w:val="en-US"/>
        </w:rPr>
        <w:t>Source:</w:t>
      </w:r>
      <w:r w:rsidRPr="006E5DD5">
        <w:rPr>
          <w:rFonts w:ascii="Arial" w:eastAsia="바탕" w:hAnsi="Arial"/>
          <w:b/>
          <w:lang w:val="en-US"/>
        </w:rPr>
        <w:tab/>
      </w:r>
      <w:r>
        <w:rPr>
          <w:rFonts w:ascii="Arial" w:eastAsia="바탕" w:hAnsi="Arial" w:hint="eastAsia"/>
          <w:b/>
          <w:lang w:val="en-US" w:eastAsia="ko-KR"/>
        </w:rPr>
        <w:t>LG Electronics</w:t>
      </w:r>
      <w:r w:rsidR="00A639E6">
        <w:rPr>
          <w:rFonts w:ascii="Arial" w:eastAsia="바탕" w:hAnsi="Arial" w:hint="eastAsia"/>
          <w:b/>
          <w:lang w:val="en-US" w:eastAsia="ko-KR"/>
        </w:rPr>
        <w:t xml:space="preserve">, </w:t>
      </w:r>
      <w:r w:rsidR="00610E72" w:rsidRPr="00610E72">
        <w:rPr>
          <w:rFonts w:ascii="Arial" w:eastAsia="바탕" w:hAnsi="Arial"/>
          <w:b/>
          <w:lang w:val="en-US" w:eastAsia="ko-KR"/>
        </w:rPr>
        <w:t>Huawei</w:t>
      </w:r>
      <w:r w:rsidR="00610E72">
        <w:rPr>
          <w:rFonts w:ascii="Arial" w:eastAsia="바탕" w:hAnsi="Arial" w:hint="eastAsia"/>
          <w:b/>
          <w:lang w:val="en-US" w:eastAsia="ko-KR"/>
        </w:rPr>
        <w:t>,</w:t>
      </w:r>
      <w:r w:rsidR="00610E72" w:rsidRPr="00610E72">
        <w:rPr>
          <w:rFonts w:ascii="Arial" w:eastAsia="바탕" w:hAnsi="Arial" w:hint="eastAsia"/>
          <w:b/>
          <w:lang w:val="en-US" w:eastAsia="ko-KR"/>
        </w:rPr>
        <w:t xml:space="preserve"> </w:t>
      </w:r>
      <w:r w:rsidR="00A639E6">
        <w:rPr>
          <w:rFonts w:ascii="Arial" w:eastAsia="바탕" w:hAnsi="Arial" w:hint="eastAsia"/>
          <w:b/>
          <w:lang w:val="en-US" w:eastAsia="ko-KR"/>
        </w:rPr>
        <w:t>CATT</w:t>
      </w:r>
    </w:p>
    <w:p w14:paraId="24D0DAC0" w14:textId="77777777" w:rsidR="005F54AB" w:rsidRPr="006E5DD5" w:rsidRDefault="005F54AB" w:rsidP="005F54A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</w:rPr>
      </w:pPr>
      <w:r w:rsidRPr="006E5DD5">
        <w:rPr>
          <w:rFonts w:ascii="Arial" w:eastAsia="바탕" w:hAnsi="Arial" w:cs="Arial"/>
          <w:b/>
        </w:rPr>
        <w:t>Title:</w:t>
      </w:r>
      <w:r w:rsidRPr="006E5DD5">
        <w:rPr>
          <w:rFonts w:ascii="Arial" w:eastAsia="바탕" w:hAnsi="Arial" w:cs="Arial"/>
          <w:b/>
        </w:rPr>
        <w:tab/>
      </w:r>
      <w:r w:rsidR="000E007A" w:rsidRPr="000E007A">
        <w:rPr>
          <w:rFonts w:ascii="Arial" w:eastAsia="바탕" w:hAnsi="Arial" w:cs="Arial"/>
          <w:b/>
          <w:lang w:eastAsia="ko-KR"/>
        </w:rPr>
        <w:t xml:space="preserve">New </w:t>
      </w:r>
      <w:r w:rsidR="00C47F34">
        <w:rPr>
          <w:rFonts w:ascii="Arial" w:eastAsia="바탕" w:hAnsi="Arial" w:cs="Arial"/>
          <w:b/>
          <w:lang w:eastAsia="ko-KR"/>
        </w:rPr>
        <w:t>W</w:t>
      </w:r>
      <w:r w:rsidR="000E007A" w:rsidRPr="000E007A">
        <w:rPr>
          <w:rFonts w:ascii="Arial" w:eastAsia="바탕" w:hAnsi="Arial" w:cs="Arial"/>
          <w:b/>
          <w:lang w:eastAsia="ko-KR"/>
        </w:rPr>
        <w:t>I proposal: LTE-based V2X Services</w:t>
      </w:r>
    </w:p>
    <w:p w14:paraId="7B64B629" w14:textId="77777777" w:rsidR="005F54AB" w:rsidRPr="006E5DD5" w:rsidRDefault="005F54AB" w:rsidP="005F54A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</w:rPr>
      </w:pPr>
      <w:r w:rsidRPr="006E5DD5">
        <w:rPr>
          <w:rFonts w:ascii="Arial" w:eastAsia="바탕" w:hAnsi="Arial"/>
          <w:b/>
        </w:rPr>
        <w:t>Document for:</w:t>
      </w:r>
      <w:r w:rsidRPr="006E5DD5">
        <w:rPr>
          <w:rFonts w:ascii="Arial" w:eastAsia="바탕" w:hAnsi="Arial"/>
          <w:b/>
        </w:rPr>
        <w:tab/>
        <w:t>Approval</w:t>
      </w:r>
    </w:p>
    <w:p w14:paraId="61AD4EDC" w14:textId="3D1243EC" w:rsidR="005F497C" w:rsidRPr="000124BE" w:rsidRDefault="005F54AB" w:rsidP="005F54A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</w:rPr>
      </w:pPr>
      <w:r w:rsidRPr="006E5DD5">
        <w:rPr>
          <w:rFonts w:ascii="Arial" w:eastAsia="바탕" w:hAnsi="Arial"/>
          <w:b/>
        </w:rPr>
        <w:t>Agenda Item:</w:t>
      </w:r>
      <w:r w:rsidRPr="006E5DD5">
        <w:rPr>
          <w:rFonts w:ascii="Arial" w:eastAsia="바탕" w:hAnsi="Arial"/>
          <w:b/>
        </w:rPr>
        <w:tab/>
      </w:r>
      <w:r>
        <w:rPr>
          <w:rFonts w:ascii="Arial" w:eastAsia="바탕" w:hAnsi="Arial" w:hint="eastAsia"/>
          <w:b/>
          <w:lang w:eastAsia="ko-KR"/>
        </w:rPr>
        <w:t>1</w:t>
      </w:r>
      <w:r w:rsidR="00B56A45">
        <w:rPr>
          <w:rFonts w:ascii="Arial" w:eastAsia="바탕" w:hAnsi="Arial" w:hint="eastAsia"/>
          <w:b/>
          <w:lang w:eastAsia="ko-KR"/>
        </w:rPr>
        <w:t>0</w:t>
      </w:r>
      <w:r>
        <w:rPr>
          <w:rFonts w:ascii="Arial" w:eastAsia="바탕" w:hAnsi="Arial" w:hint="eastAsia"/>
          <w:b/>
          <w:lang w:eastAsia="ko-KR"/>
        </w:rPr>
        <w:t>.1.1</w:t>
      </w:r>
    </w:p>
    <w:p w14:paraId="50B7337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F3DA157" w14:textId="77777777"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3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14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5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14:paraId="1A6342ED" w14:textId="77777777" w:rsidR="003F268E" w:rsidRPr="00BA3A53" w:rsidRDefault="008A76FD" w:rsidP="00CE6BA1">
      <w:pPr>
        <w:pStyle w:val="1"/>
      </w:pPr>
      <w:r w:rsidRPr="00BA3A53">
        <w:t>Title</w:t>
      </w:r>
      <w:r w:rsidR="00985B73" w:rsidRPr="00BA3A53">
        <w:t>:</w:t>
      </w:r>
      <w:r w:rsidR="00CE6BA1">
        <w:tab/>
      </w:r>
      <w:r w:rsidR="005F54AB" w:rsidRPr="005F54AB">
        <w:t>LTE-based V2X Services</w:t>
      </w:r>
    </w:p>
    <w:p w14:paraId="6D0B3A0A" w14:textId="77777777" w:rsidR="00B078D6" w:rsidRDefault="00E13CB2" w:rsidP="009870A7">
      <w:pPr>
        <w:pStyle w:val="2"/>
        <w:tabs>
          <w:tab w:val="left" w:pos="2552"/>
        </w:tabs>
      </w:pPr>
      <w:r>
        <w:t>A</w:t>
      </w:r>
      <w:r w:rsidR="00CE6BA1">
        <w:t>cronym:</w:t>
      </w:r>
      <w:r w:rsidR="001B7A1B">
        <w:t xml:space="preserve"> </w:t>
      </w:r>
      <w:r w:rsidR="005F54AB" w:rsidRPr="005F54AB">
        <w:t>LTE_V2X</w:t>
      </w:r>
    </w:p>
    <w:p w14:paraId="62BE7775" w14:textId="77777777"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14:paraId="3FF9BE03" w14:textId="77777777"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 xml:space="preserve">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 xml:space="preserve">lease tick (X) the applicable </w:t>
      </w:r>
      <w:proofErr w:type="gramStart"/>
      <w:r w:rsidR="00A17CA3" w:rsidRPr="002D4462">
        <w:rPr>
          <w:color w:val="0000FF"/>
        </w:rPr>
        <w:t>box(</w:t>
      </w:r>
      <w:proofErr w:type="spellStart"/>
      <w:proofErr w:type="gramEnd"/>
      <w:r w:rsidR="00A17CA3" w:rsidRPr="002D4462">
        <w:rPr>
          <w:color w:val="0000FF"/>
        </w:rPr>
        <w:t>es</w:t>
      </w:r>
      <w:proofErr w:type="spellEnd"/>
      <w:r w:rsidR="00A17CA3" w:rsidRPr="002D4462">
        <w:rPr>
          <w:color w:val="0000FF"/>
        </w:rPr>
        <w:t>) in the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17CA3" w:rsidRPr="00382C41" w14:paraId="067AA6CE" w14:textId="77777777" w:rsidTr="00311C26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AFB5241" w14:textId="77777777" w:rsidR="00A17CA3" w:rsidRPr="00382C41" w:rsidRDefault="00A17CA3" w:rsidP="00BE1B14">
            <w:pPr>
              <w:pStyle w:val="TAL"/>
              <w:rPr>
                <w:rFonts w:cs="Arial"/>
                <w:b/>
                <w:bCs/>
                <w:color w:val="0000FF"/>
              </w:rPr>
            </w:pPr>
            <w:r w:rsidRPr="00382C41">
              <w:rPr>
                <w:rFonts w:cs="Arial"/>
                <w:b/>
                <w:bCs/>
                <w:color w:val="0000FF"/>
              </w:rPr>
              <w:t xml:space="preserve">This WID includes </w:t>
            </w:r>
            <w:r w:rsidR="00BE1B14" w:rsidRPr="00382C41">
              <w:rPr>
                <w:rFonts w:cs="Arial"/>
                <w:b/>
                <w:bCs/>
                <w:color w:val="0000FF"/>
              </w:rPr>
              <w:t xml:space="preserve">a </w:t>
            </w:r>
            <w:r w:rsidRPr="00382C41">
              <w:rPr>
                <w:rFonts w:cs="Arial"/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shd w:val="clear" w:color="auto" w:fill="auto"/>
            <w:tcMar>
              <w:top w:w="28" w:type="dxa"/>
              <w:bottom w:w="28" w:type="dxa"/>
            </w:tcMar>
          </w:tcPr>
          <w:p w14:paraId="468F674C" w14:textId="77777777" w:rsidR="00A17CA3" w:rsidRPr="00382C41" w:rsidRDefault="00C47F34" w:rsidP="00311C26">
            <w:pPr>
              <w:pStyle w:val="TAL"/>
              <w:jc w:val="center"/>
              <w:rPr>
                <w:rFonts w:cs="Arial"/>
                <w:b/>
                <w:bCs/>
                <w:lang w:eastAsia="ko-KR"/>
              </w:rPr>
            </w:pPr>
            <w:r>
              <w:rPr>
                <w:rFonts w:cs="Arial" w:hint="eastAsia"/>
                <w:b/>
                <w:bCs/>
                <w:lang w:eastAsia="ko-KR"/>
              </w:rPr>
              <w:t>X</w:t>
            </w:r>
          </w:p>
        </w:tc>
      </w:tr>
      <w:tr w:rsidR="00A17CA3" w:rsidRPr="00382C41" w14:paraId="3C667963" w14:textId="77777777" w:rsidTr="00311C26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A5DD84C" w14:textId="77777777" w:rsidR="00A17CA3" w:rsidRPr="00382C41" w:rsidRDefault="00A17CA3" w:rsidP="00BE1B14">
            <w:pPr>
              <w:pStyle w:val="TAL"/>
              <w:rPr>
                <w:rFonts w:cs="Arial"/>
                <w:b/>
                <w:bCs/>
                <w:color w:val="0000FF"/>
              </w:rPr>
            </w:pPr>
            <w:r w:rsidRPr="00382C41">
              <w:rPr>
                <w:rFonts w:cs="Arial"/>
                <w:b/>
                <w:bCs/>
                <w:color w:val="0000FF"/>
              </w:rPr>
              <w:t xml:space="preserve">This WID includes </w:t>
            </w:r>
            <w:r w:rsidR="00BE1B14" w:rsidRPr="00382C41">
              <w:rPr>
                <w:rFonts w:cs="Arial"/>
                <w:b/>
                <w:bCs/>
                <w:color w:val="0000FF"/>
              </w:rPr>
              <w:t xml:space="preserve">a </w:t>
            </w:r>
            <w:r w:rsidRPr="00382C41">
              <w:rPr>
                <w:rFonts w:cs="Arial"/>
                <w:b/>
                <w:bCs/>
                <w:color w:val="0000FF"/>
              </w:rPr>
              <w:t>Perf</w:t>
            </w:r>
            <w:r w:rsidR="00BE1B14" w:rsidRPr="00382C41">
              <w:rPr>
                <w:rFonts w:cs="Arial"/>
                <w:b/>
                <w:bCs/>
                <w:color w:val="0000FF"/>
              </w:rPr>
              <w:t>ormance</w:t>
            </w:r>
            <w:r w:rsidRPr="00382C41">
              <w:rPr>
                <w:rFonts w:cs="Arial"/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shd w:val="clear" w:color="auto" w:fill="auto"/>
            <w:tcMar>
              <w:top w:w="28" w:type="dxa"/>
              <w:bottom w:w="28" w:type="dxa"/>
            </w:tcMar>
          </w:tcPr>
          <w:p w14:paraId="6D3F9C92" w14:textId="77777777" w:rsidR="00A17CA3" w:rsidRPr="00382C41" w:rsidRDefault="00C47F34" w:rsidP="00311C26">
            <w:pPr>
              <w:pStyle w:val="TAL"/>
              <w:jc w:val="center"/>
              <w:rPr>
                <w:rFonts w:cs="Arial"/>
                <w:b/>
                <w:bCs/>
                <w:lang w:eastAsia="ko-KR"/>
              </w:rPr>
            </w:pPr>
            <w:r>
              <w:rPr>
                <w:rFonts w:cs="Arial" w:hint="eastAsia"/>
                <w:b/>
                <w:bCs/>
                <w:lang w:eastAsia="ko-KR"/>
              </w:rPr>
              <w:t>X</w:t>
            </w:r>
          </w:p>
        </w:tc>
      </w:tr>
    </w:tbl>
    <w:p w14:paraId="424B979E" w14:textId="77777777" w:rsidR="00A17CA3" w:rsidRPr="00A17CA3" w:rsidRDefault="00A17CA3" w:rsidP="00A17CA3">
      <w:pPr>
        <w:ind w:right="-99"/>
        <w:rPr>
          <w:b/>
        </w:rPr>
      </w:pPr>
    </w:p>
    <w:p w14:paraId="69045B44" w14:textId="77777777"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382C41" w14:paraId="7190ABEE" w14:textId="77777777" w:rsidTr="006B4280">
        <w:tc>
          <w:tcPr>
            <w:tcW w:w="675" w:type="dxa"/>
          </w:tcPr>
          <w:p w14:paraId="672E3BDB" w14:textId="77777777" w:rsidR="008A76FD" w:rsidRPr="00382C41" w:rsidRDefault="001B7A1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73BB3FEF" w14:textId="77777777" w:rsidR="008A76FD" w:rsidRPr="00382C41" w:rsidRDefault="008A76FD" w:rsidP="005D3FEC">
            <w:pPr>
              <w:pStyle w:val="TAL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Radio Access</w:t>
            </w:r>
          </w:p>
        </w:tc>
      </w:tr>
      <w:tr w:rsidR="008A76FD" w:rsidRPr="00382C41" w14:paraId="5A82AB99" w14:textId="77777777" w:rsidTr="006B4280">
        <w:tc>
          <w:tcPr>
            <w:tcW w:w="675" w:type="dxa"/>
          </w:tcPr>
          <w:p w14:paraId="5620D042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14:paraId="43E24520" w14:textId="77777777" w:rsidR="008A76FD" w:rsidRPr="00382C41" w:rsidRDefault="008A76FD" w:rsidP="005D3FEC">
            <w:pPr>
              <w:pStyle w:val="TAL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Core Network</w:t>
            </w:r>
          </w:p>
        </w:tc>
      </w:tr>
      <w:tr w:rsidR="008A76FD" w:rsidRPr="00382C41" w14:paraId="53235686" w14:textId="77777777" w:rsidTr="006B4280">
        <w:tc>
          <w:tcPr>
            <w:tcW w:w="675" w:type="dxa"/>
          </w:tcPr>
          <w:p w14:paraId="61FDF7A7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14:paraId="6712B129" w14:textId="77777777" w:rsidR="008A76FD" w:rsidRPr="00382C41" w:rsidRDefault="008A76FD" w:rsidP="005D3FEC">
            <w:pPr>
              <w:pStyle w:val="TAL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Services</w:t>
            </w:r>
          </w:p>
        </w:tc>
      </w:tr>
    </w:tbl>
    <w:p w14:paraId="0DBB2A59" w14:textId="77777777" w:rsidR="008A76FD" w:rsidRDefault="008A76FD" w:rsidP="001C5C86">
      <w:pPr>
        <w:ind w:right="-99"/>
        <w:rPr>
          <w:b/>
        </w:rPr>
      </w:pPr>
    </w:p>
    <w:p w14:paraId="60545FBD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14:paraId="1FE9B379" w14:textId="77777777" w:rsidR="00DA74F3" w:rsidRDefault="00F921F1" w:rsidP="00BA3A53">
      <w:pPr>
        <w:pStyle w:val="3"/>
      </w:pPr>
      <w:r>
        <w:t>2.0</w:t>
      </w:r>
      <w:r>
        <w:tab/>
        <w:t>Primary classification</w:t>
      </w:r>
    </w:p>
    <w:p w14:paraId="6396EC51" w14:textId="77777777"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82C41" w14:paraId="4305ACC1" w14:textId="77777777" w:rsidTr="006B4280">
        <w:tc>
          <w:tcPr>
            <w:tcW w:w="675" w:type="dxa"/>
          </w:tcPr>
          <w:p w14:paraId="2FF4C495" w14:textId="77777777" w:rsidR="004876B9" w:rsidRPr="00382C41" w:rsidRDefault="004876B9" w:rsidP="00A10539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2694" w:type="dxa"/>
            <w:shd w:val="clear" w:color="auto" w:fill="E0E0E0"/>
          </w:tcPr>
          <w:p w14:paraId="5C2643D8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Study It</w:t>
            </w:r>
            <w:r w:rsidR="007F7421" w:rsidRPr="00382C41">
              <w:rPr>
                <w:rFonts w:cs="Arial"/>
              </w:rPr>
              <w:t>em (go to 2.1</w:t>
            </w:r>
            <w:r w:rsidRPr="00382C41">
              <w:rPr>
                <w:rFonts w:cs="Arial"/>
              </w:rPr>
              <w:t>)</w:t>
            </w:r>
          </w:p>
        </w:tc>
      </w:tr>
      <w:tr w:rsidR="004876B9" w:rsidRPr="00382C41" w14:paraId="5F82DFD4" w14:textId="77777777" w:rsidTr="006B4280">
        <w:tc>
          <w:tcPr>
            <w:tcW w:w="675" w:type="dxa"/>
          </w:tcPr>
          <w:p w14:paraId="4BC1488C" w14:textId="77777777" w:rsidR="004876B9" w:rsidRPr="00382C41" w:rsidRDefault="00F9061F" w:rsidP="00A10539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5108F3EE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 xml:space="preserve">Feature (go to </w:t>
            </w:r>
            <w:r w:rsidR="007F7421" w:rsidRPr="00382C41">
              <w:rPr>
                <w:rFonts w:cs="Arial"/>
              </w:rPr>
              <w:t>2.2</w:t>
            </w:r>
            <w:r w:rsidRPr="00382C41">
              <w:rPr>
                <w:rFonts w:cs="Arial"/>
              </w:rPr>
              <w:t>)</w:t>
            </w:r>
          </w:p>
        </w:tc>
      </w:tr>
      <w:tr w:rsidR="004876B9" w:rsidRPr="00382C41" w14:paraId="16B433AA" w14:textId="77777777" w:rsidTr="006B4280">
        <w:tc>
          <w:tcPr>
            <w:tcW w:w="675" w:type="dxa"/>
          </w:tcPr>
          <w:p w14:paraId="3AD1B736" w14:textId="77777777" w:rsidR="004876B9" w:rsidRPr="00382C41" w:rsidRDefault="004876B9" w:rsidP="00A10539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14:paraId="1A6E5B60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 xml:space="preserve">Building Block (go to </w:t>
            </w:r>
            <w:r w:rsidR="007F7421" w:rsidRPr="00382C41">
              <w:rPr>
                <w:rFonts w:cs="Arial"/>
              </w:rPr>
              <w:t>2.3</w:t>
            </w:r>
            <w:r w:rsidRPr="00382C41">
              <w:rPr>
                <w:rFonts w:cs="Arial"/>
              </w:rPr>
              <w:t>)</w:t>
            </w:r>
          </w:p>
        </w:tc>
      </w:tr>
      <w:tr w:rsidR="004876B9" w:rsidRPr="00382C41" w14:paraId="7BFE1D15" w14:textId="77777777" w:rsidTr="006B4280">
        <w:tc>
          <w:tcPr>
            <w:tcW w:w="675" w:type="dxa"/>
          </w:tcPr>
          <w:p w14:paraId="1A2EC6AB" w14:textId="77777777" w:rsidR="004876B9" w:rsidRPr="00382C41" w:rsidRDefault="004876B9" w:rsidP="00A10539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2694" w:type="dxa"/>
            <w:shd w:val="clear" w:color="auto" w:fill="E0E0E0"/>
          </w:tcPr>
          <w:p w14:paraId="0F8853A8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 xml:space="preserve">Work Task (go to </w:t>
            </w:r>
            <w:r w:rsidR="007F7421" w:rsidRPr="00382C41">
              <w:rPr>
                <w:rFonts w:cs="Arial"/>
              </w:rPr>
              <w:t>2.4</w:t>
            </w:r>
            <w:r w:rsidRPr="00382C41">
              <w:rPr>
                <w:rFonts w:cs="Arial"/>
              </w:rPr>
              <w:t>)</w:t>
            </w:r>
          </w:p>
        </w:tc>
      </w:tr>
    </w:tbl>
    <w:p w14:paraId="5EAEB2A7" w14:textId="77777777" w:rsidR="006601CA" w:rsidRDefault="006601CA" w:rsidP="006601CA">
      <w:pPr>
        <w:ind w:right="-99"/>
      </w:pPr>
    </w:p>
    <w:p w14:paraId="6F088C9A" w14:textId="77777777"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14:paraId="3606EB47" w14:textId="77777777" w:rsidR="004876B9" w:rsidRDefault="004876B9" w:rsidP="001C5C86">
      <w:pPr>
        <w:pStyle w:val="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382C41" w14:paraId="4B12058F" w14:textId="77777777" w:rsidTr="006B4280">
        <w:tc>
          <w:tcPr>
            <w:tcW w:w="9606" w:type="dxa"/>
            <w:gridSpan w:val="3"/>
            <w:shd w:val="clear" w:color="auto" w:fill="E0E0E0"/>
          </w:tcPr>
          <w:p w14:paraId="427CDC08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 Work Item</w:t>
            </w:r>
            <w:r w:rsidR="00A36378" w:rsidRPr="00382C41">
              <w:rPr>
                <w:rFonts w:cs="Arial"/>
              </w:rPr>
              <w:t>(s)</w:t>
            </w:r>
            <w:r w:rsidR="005573BB" w:rsidRPr="00382C41">
              <w:rPr>
                <w:rFonts w:cs="Arial"/>
              </w:rPr>
              <w:t xml:space="preserve"> (if any]</w:t>
            </w:r>
          </w:p>
        </w:tc>
      </w:tr>
      <w:tr w:rsidR="004876B9" w:rsidRPr="00382C41" w14:paraId="71E517BA" w14:textId="77777777" w:rsidTr="006B4280">
        <w:tc>
          <w:tcPr>
            <w:tcW w:w="1101" w:type="dxa"/>
            <w:shd w:val="clear" w:color="auto" w:fill="E0E0E0"/>
          </w:tcPr>
          <w:p w14:paraId="0D6C12F2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61F9925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0542E202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Nature of relationship</w:t>
            </w:r>
          </w:p>
        </w:tc>
      </w:tr>
      <w:tr w:rsidR="001427AC" w:rsidRPr="00382C41" w14:paraId="1DF725BD" w14:textId="77777777" w:rsidTr="00A36378">
        <w:tc>
          <w:tcPr>
            <w:tcW w:w="1101" w:type="dxa"/>
          </w:tcPr>
          <w:p w14:paraId="7CCC32D4" w14:textId="77777777" w:rsidR="001427AC" w:rsidRPr="00382C41" w:rsidRDefault="001427AC" w:rsidP="00A85845">
            <w:pPr>
              <w:pStyle w:val="TAL"/>
            </w:pPr>
          </w:p>
        </w:tc>
        <w:tc>
          <w:tcPr>
            <w:tcW w:w="3969" w:type="dxa"/>
          </w:tcPr>
          <w:p w14:paraId="40C6DD63" w14:textId="77777777" w:rsidR="001427AC" w:rsidRPr="00382C41" w:rsidRDefault="001427AC" w:rsidP="00A85845">
            <w:pPr>
              <w:pStyle w:val="TAL"/>
            </w:pPr>
          </w:p>
        </w:tc>
        <w:tc>
          <w:tcPr>
            <w:tcW w:w="4536" w:type="dxa"/>
          </w:tcPr>
          <w:p w14:paraId="2827E7DF" w14:textId="77777777" w:rsidR="001427AC" w:rsidRPr="00382C41" w:rsidRDefault="001427AC" w:rsidP="005F54AB">
            <w:pPr>
              <w:pStyle w:val="TAL"/>
            </w:pPr>
          </w:p>
        </w:tc>
      </w:tr>
    </w:tbl>
    <w:p w14:paraId="2D6F8154" w14:textId="77777777" w:rsidR="004876B9" w:rsidRDefault="004876B9" w:rsidP="001C5C86">
      <w:pPr>
        <w:ind w:right="-99"/>
        <w:rPr>
          <w:b/>
        </w:rPr>
      </w:pPr>
    </w:p>
    <w:p w14:paraId="29C139CD" w14:textId="77777777" w:rsidR="00A70E1E" w:rsidRPr="00A70E1E" w:rsidRDefault="00A70E1E" w:rsidP="001C5C86">
      <w:pPr>
        <w:ind w:right="-99"/>
      </w:pPr>
      <w:r w:rsidRPr="00A70E1E">
        <w:t>Go to §3.</w:t>
      </w:r>
    </w:p>
    <w:p w14:paraId="74D32F7B" w14:textId="77777777" w:rsidR="004876B9" w:rsidRDefault="004876B9" w:rsidP="001C5C86">
      <w:pPr>
        <w:pStyle w:val="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382C41" w14:paraId="54961174" w14:textId="77777777" w:rsidTr="006B4280">
        <w:tc>
          <w:tcPr>
            <w:tcW w:w="9606" w:type="dxa"/>
            <w:gridSpan w:val="3"/>
            <w:shd w:val="clear" w:color="auto" w:fill="E0E0E0"/>
          </w:tcPr>
          <w:p w14:paraId="64D182DC" w14:textId="77777777" w:rsidR="00A36378" w:rsidRPr="00382C41" w:rsidRDefault="00F440D3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</w:t>
            </w:r>
            <w:r w:rsidR="00A36378" w:rsidRPr="00382C41">
              <w:rPr>
                <w:rFonts w:cs="Arial"/>
              </w:rPr>
              <w:t xml:space="preserve"> Study Item</w:t>
            </w:r>
            <w:r w:rsidR="009A3BC4" w:rsidRPr="00382C41">
              <w:rPr>
                <w:rFonts w:cs="Arial"/>
              </w:rPr>
              <w:t xml:space="preserve"> </w:t>
            </w:r>
            <w:r w:rsidR="005573BB" w:rsidRPr="00382C41">
              <w:rPr>
                <w:rFonts w:cs="Arial"/>
              </w:rPr>
              <w:t>or Feature (if any)</w:t>
            </w:r>
          </w:p>
        </w:tc>
      </w:tr>
      <w:tr w:rsidR="004876B9" w:rsidRPr="00382C41" w14:paraId="272F4DF1" w14:textId="77777777" w:rsidTr="006B4280">
        <w:tc>
          <w:tcPr>
            <w:tcW w:w="1101" w:type="dxa"/>
            <w:shd w:val="clear" w:color="auto" w:fill="E0E0E0"/>
          </w:tcPr>
          <w:p w14:paraId="1C287FAF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8B72FAB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06AC9DD3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Nature of relationship</w:t>
            </w:r>
          </w:p>
        </w:tc>
      </w:tr>
      <w:tr w:rsidR="00F9061F" w:rsidRPr="00382C41" w14:paraId="29B3EAB3" w14:textId="77777777" w:rsidTr="00A36378">
        <w:tc>
          <w:tcPr>
            <w:tcW w:w="1101" w:type="dxa"/>
          </w:tcPr>
          <w:p w14:paraId="5CCDE96C" w14:textId="77777777" w:rsidR="00F9061F" w:rsidRPr="00A41A81" w:rsidRDefault="00F9061F" w:rsidP="00F9061F">
            <w:pPr>
              <w:pStyle w:val="TAL"/>
            </w:pPr>
            <w:r w:rsidRPr="00A41A81">
              <w:rPr>
                <w:rFonts w:cs="Arial"/>
                <w:color w:val="000000"/>
              </w:rPr>
              <w:t>680058</w:t>
            </w:r>
          </w:p>
        </w:tc>
        <w:tc>
          <w:tcPr>
            <w:tcW w:w="3969" w:type="dxa"/>
          </w:tcPr>
          <w:p w14:paraId="6280AA07" w14:textId="77777777" w:rsidR="00F9061F" w:rsidRPr="00A41A81" w:rsidRDefault="00F9061F" w:rsidP="00F9061F">
            <w:pPr>
              <w:pStyle w:val="TAL"/>
              <w:rPr>
                <w:rFonts w:cs="Arial"/>
              </w:rPr>
            </w:pPr>
            <w:r w:rsidRPr="00A41A81">
              <w:rPr>
                <w:rFonts w:cs="Arial"/>
                <w:color w:val="000000"/>
              </w:rPr>
              <w:t>Feasibility Study on LTE-based V2X Services</w:t>
            </w:r>
          </w:p>
        </w:tc>
        <w:tc>
          <w:tcPr>
            <w:tcW w:w="4536" w:type="dxa"/>
          </w:tcPr>
          <w:p w14:paraId="7D07A78E" w14:textId="77777777" w:rsidR="00F9061F" w:rsidRPr="00A41A81" w:rsidRDefault="00F9061F" w:rsidP="00F9061F">
            <w:pPr>
              <w:pStyle w:val="TAL"/>
              <w:rPr>
                <w:rFonts w:cs="Arial"/>
                <w:lang w:eastAsia="ko-KR"/>
              </w:rPr>
            </w:pPr>
            <w:r w:rsidRPr="00A41A81">
              <w:rPr>
                <w:rFonts w:cs="Arial" w:hint="eastAsia"/>
                <w:lang w:eastAsia="ko-KR"/>
              </w:rPr>
              <w:t>RAN study item</w:t>
            </w:r>
          </w:p>
        </w:tc>
      </w:tr>
      <w:tr w:rsidR="00F9061F" w:rsidRPr="00382C41" w14:paraId="78A3FFC7" w14:textId="77777777" w:rsidTr="00A36378">
        <w:tc>
          <w:tcPr>
            <w:tcW w:w="1101" w:type="dxa"/>
          </w:tcPr>
          <w:p w14:paraId="763F8F18" w14:textId="77777777" w:rsidR="00F9061F" w:rsidRPr="00A41A81" w:rsidRDefault="00F9061F" w:rsidP="00F9061F">
            <w:pPr>
              <w:pStyle w:val="TAL"/>
              <w:rPr>
                <w:rFonts w:cs="Arial"/>
                <w:color w:val="000000"/>
              </w:rPr>
            </w:pPr>
            <w:r w:rsidRPr="00A41A81">
              <w:rPr>
                <w:rFonts w:cs="Arial"/>
                <w:color w:val="000000"/>
              </w:rPr>
              <w:t>690035</w:t>
            </w:r>
          </w:p>
        </w:tc>
        <w:tc>
          <w:tcPr>
            <w:tcW w:w="3969" w:type="dxa"/>
          </w:tcPr>
          <w:p w14:paraId="7F618327" w14:textId="77777777" w:rsidR="00F9061F" w:rsidRPr="00A41A81" w:rsidRDefault="00F9061F" w:rsidP="00F9061F">
            <w:pPr>
              <w:pStyle w:val="TAL"/>
              <w:rPr>
                <w:rFonts w:cs="Arial"/>
                <w:color w:val="000000"/>
              </w:rPr>
            </w:pPr>
            <w:r w:rsidRPr="00A41A81">
              <w:rPr>
                <w:rFonts w:cs="Arial"/>
                <w:color w:val="000000"/>
              </w:rPr>
              <w:t>LTE support for V2X services</w:t>
            </w:r>
          </w:p>
        </w:tc>
        <w:tc>
          <w:tcPr>
            <w:tcW w:w="4536" w:type="dxa"/>
          </w:tcPr>
          <w:p w14:paraId="5AF15DB0" w14:textId="77777777" w:rsidR="00F9061F" w:rsidRPr="00A41A81" w:rsidRDefault="00F9061F" w:rsidP="00F9061F">
            <w:pPr>
              <w:pStyle w:val="TAL"/>
              <w:rPr>
                <w:rFonts w:cs="Arial"/>
                <w:lang w:eastAsia="ko-KR"/>
              </w:rPr>
            </w:pPr>
            <w:r w:rsidRPr="00A41A81">
              <w:rPr>
                <w:rFonts w:cs="Arial" w:hint="eastAsia"/>
                <w:lang w:eastAsia="ko-KR"/>
              </w:rPr>
              <w:t>SA1 work item</w:t>
            </w:r>
          </w:p>
        </w:tc>
      </w:tr>
      <w:tr w:rsidR="000B4E6D" w14:paraId="462CABFB" w14:textId="77777777" w:rsidTr="000B4E6D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BA2AA" w14:textId="77777777" w:rsidR="000B4E6D" w:rsidRPr="000B4E6D" w:rsidRDefault="000B4E6D">
            <w:pPr>
              <w:pStyle w:val="TAL"/>
              <w:rPr>
                <w:rFonts w:cs="Arial"/>
                <w:color w:val="000000"/>
              </w:rPr>
            </w:pPr>
            <w:r w:rsidRPr="000B4E6D">
              <w:rPr>
                <w:rFonts w:cs="Arial"/>
                <w:color w:val="000000"/>
              </w:rPr>
              <w:t>700050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BFDA4" w14:textId="77777777" w:rsidR="000B4E6D" w:rsidRPr="000B4E6D" w:rsidRDefault="000B4E6D">
            <w:pPr>
              <w:pStyle w:val="TAL"/>
              <w:rPr>
                <w:rFonts w:cs="Arial"/>
                <w:color w:val="000000"/>
              </w:rPr>
            </w:pPr>
            <w:r w:rsidRPr="000B4E6D">
              <w:rPr>
                <w:rFonts w:cs="Arial"/>
                <w:color w:val="000000"/>
              </w:rPr>
              <w:t>Study on Stage 2 of LTE support for V2X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E6B06" w14:textId="77777777" w:rsidR="000B4E6D" w:rsidRPr="000B4E6D" w:rsidRDefault="000B4E6D">
            <w:pPr>
              <w:pStyle w:val="TAL"/>
              <w:rPr>
                <w:rFonts w:cs="Arial"/>
                <w:lang w:eastAsia="ko-KR"/>
              </w:rPr>
            </w:pPr>
            <w:r w:rsidRPr="000B4E6D">
              <w:rPr>
                <w:rFonts w:cs="Arial"/>
                <w:lang w:eastAsia="ko-KR"/>
              </w:rPr>
              <w:t>SA2 study item</w:t>
            </w:r>
          </w:p>
        </w:tc>
      </w:tr>
      <w:tr w:rsidR="00CE60F1" w14:paraId="515F434D" w14:textId="77777777" w:rsidTr="000B4E6D">
        <w:trPr>
          <w:ins w:id="2" w:author="Hanbyul Seo" w:date="2016-06-15T17:20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59CAD" w14:textId="725B00C1" w:rsidR="00CE60F1" w:rsidRPr="000B4E6D" w:rsidRDefault="00B1769A">
            <w:pPr>
              <w:pStyle w:val="TAL"/>
              <w:rPr>
                <w:ins w:id="3" w:author="Hanbyul Seo" w:date="2016-06-15T17:20:00Z"/>
                <w:rFonts w:cs="Arial"/>
                <w:color w:val="000000"/>
              </w:rPr>
            </w:pPr>
            <w:ins w:id="4" w:author="Hanbyul Seo" w:date="2016-06-15T17:39:00Z">
              <w:r w:rsidRPr="00B1769A">
                <w:rPr>
                  <w:rFonts w:cs="Arial"/>
                  <w:color w:val="000000"/>
                  <w:lang w:eastAsia="ko-KR"/>
                </w:rPr>
                <w:t>720011</w:t>
              </w:r>
            </w:ins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860B5" w14:textId="044D44C0" w:rsidR="00CE60F1" w:rsidRPr="000B4E6D" w:rsidRDefault="00CE60F1">
            <w:pPr>
              <w:pStyle w:val="TAL"/>
              <w:rPr>
                <w:ins w:id="5" w:author="Hanbyul Seo" w:date="2016-06-15T17:20:00Z"/>
                <w:rFonts w:cs="Arial"/>
                <w:color w:val="000000"/>
              </w:rPr>
            </w:pPr>
            <w:ins w:id="6" w:author="Hanbyul Seo" w:date="2016-06-15T17:20:00Z">
              <w:r w:rsidRPr="001A4C2F">
                <w:rPr>
                  <w:rFonts w:cs="Arial"/>
                  <w:color w:val="000000"/>
                  <w:lang w:eastAsia="ko-KR"/>
                </w:rPr>
                <w:t>New WID on architecture enhancements for LTE support of V2X services</w:t>
              </w:r>
            </w:ins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2BAA5" w14:textId="23532463" w:rsidR="00CE60F1" w:rsidRPr="000B4E6D" w:rsidRDefault="00CE60F1">
            <w:pPr>
              <w:pStyle w:val="TAL"/>
              <w:rPr>
                <w:ins w:id="7" w:author="Hanbyul Seo" w:date="2016-06-15T17:20:00Z"/>
                <w:rFonts w:cs="Arial"/>
                <w:lang w:eastAsia="ko-KR"/>
              </w:rPr>
            </w:pPr>
            <w:ins w:id="8" w:author="Hanbyul Seo" w:date="2016-06-15T17:20:00Z">
              <w:r>
                <w:rPr>
                  <w:rFonts w:cs="Arial"/>
                  <w:lang w:eastAsia="ko-KR"/>
                </w:rPr>
                <w:t>SA2 work</w:t>
              </w:r>
              <w:r w:rsidRPr="000B4E6D">
                <w:rPr>
                  <w:rFonts w:cs="Arial"/>
                  <w:lang w:eastAsia="ko-KR"/>
                </w:rPr>
                <w:t xml:space="preserve"> item</w:t>
              </w:r>
            </w:ins>
          </w:p>
        </w:tc>
      </w:tr>
      <w:tr w:rsidR="00CE60F1" w14:paraId="6C817466" w14:textId="77777777" w:rsidTr="000B4E6D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14FAD" w14:textId="09BB0537" w:rsidR="00CE60F1" w:rsidRPr="000B4E6D" w:rsidRDefault="00CE60F1">
            <w:pPr>
              <w:pStyle w:val="TAL"/>
              <w:rPr>
                <w:rFonts w:cs="Arial"/>
                <w:color w:val="000000"/>
              </w:rPr>
            </w:pPr>
            <w:r w:rsidRPr="000B4E6D">
              <w:rPr>
                <w:rFonts w:cs="Arial"/>
                <w:color w:val="000000"/>
              </w:rPr>
              <w:t>700061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A5473" w14:textId="5E87604A" w:rsidR="00CE60F1" w:rsidRPr="000B4E6D" w:rsidRDefault="00CE60F1">
            <w:pPr>
              <w:pStyle w:val="TAL"/>
              <w:rPr>
                <w:rFonts w:cs="Arial"/>
                <w:color w:val="000000"/>
              </w:rPr>
            </w:pPr>
            <w:r w:rsidRPr="000B4E6D">
              <w:rPr>
                <w:rFonts w:cs="Arial"/>
                <w:color w:val="000000"/>
              </w:rPr>
              <w:t xml:space="preserve">Support for V2V services based on LTE </w:t>
            </w:r>
            <w:proofErr w:type="spellStart"/>
            <w:r w:rsidRPr="000B4E6D">
              <w:rPr>
                <w:rFonts w:cs="Arial"/>
                <w:color w:val="000000"/>
              </w:rPr>
              <w:t>sidelink</w:t>
            </w:r>
            <w:proofErr w:type="spellEnd"/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686E3" w14:textId="2900C8DA" w:rsidR="00CE60F1" w:rsidRPr="000B4E6D" w:rsidRDefault="00CE60F1">
            <w:pPr>
              <w:pStyle w:val="TAL"/>
              <w:rPr>
                <w:rFonts w:cs="Arial"/>
                <w:lang w:eastAsia="ko-KR"/>
              </w:rPr>
            </w:pPr>
            <w:r w:rsidRPr="000B4E6D">
              <w:rPr>
                <w:rFonts w:cs="Arial"/>
                <w:lang w:eastAsia="ko-KR"/>
              </w:rPr>
              <w:t xml:space="preserve">RAN </w:t>
            </w:r>
            <w:r>
              <w:rPr>
                <w:rFonts w:cs="Arial" w:hint="eastAsia"/>
                <w:lang w:eastAsia="ko-KR"/>
              </w:rPr>
              <w:t>work</w:t>
            </w:r>
            <w:r w:rsidRPr="000B4E6D">
              <w:rPr>
                <w:rFonts w:cs="Arial"/>
                <w:lang w:eastAsia="ko-KR"/>
              </w:rPr>
              <w:t xml:space="preserve"> item</w:t>
            </w:r>
          </w:p>
        </w:tc>
      </w:tr>
    </w:tbl>
    <w:p w14:paraId="46986323" w14:textId="77777777" w:rsidR="00A70E1E" w:rsidRDefault="00A70E1E" w:rsidP="001C5C86">
      <w:pPr>
        <w:ind w:right="-99"/>
        <w:rPr>
          <w:b/>
        </w:rPr>
      </w:pPr>
    </w:p>
    <w:p w14:paraId="5F201AA4" w14:textId="77777777" w:rsidR="00A70E1E" w:rsidRPr="00A70E1E" w:rsidRDefault="00A70E1E" w:rsidP="001C5C86">
      <w:pPr>
        <w:ind w:right="-99"/>
      </w:pPr>
      <w:r w:rsidRPr="00A70E1E">
        <w:t>Go to §3.</w:t>
      </w:r>
    </w:p>
    <w:p w14:paraId="6DAAF91D" w14:textId="77777777" w:rsidR="00A36378" w:rsidRDefault="00A36378" w:rsidP="001C5C86">
      <w:pPr>
        <w:pStyle w:val="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382C41" w14:paraId="201CD776" w14:textId="77777777" w:rsidTr="006B4280">
        <w:tc>
          <w:tcPr>
            <w:tcW w:w="9606" w:type="dxa"/>
            <w:gridSpan w:val="3"/>
            <w:shd w:val="clear" w:color="auto" w:fill="E0E0E0"/>
          </w:tcPr>
          <w:p w14:paraId="5323D12F" w14:textId="77777777"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Parent Feature (or Study Item)</w:t>
            </w:r>
          </w:p>
        </w:tc>
      </w:tr>
      <w:tr w:rsidR="00052BF8" w:rsidRPr="00382C41" w14:paraId="7D0F160A" w14:textId="77777777" w:rsidTr="006B4280">
        <w:tc>
          <w:tcPr>
            <w:tcW w:w="1101" w:type="dxa"/>
            <w:shd w:val="clear" w:color="auto" w:fill="E0E0E0"/>
          </w:tcPr>
          <w:p w14:paraId="0D82861D" w14:textId="77777777"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35FBB82" w14:textId="77777777"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6AA9542C" w14:textId="77777777"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052BF8" w:rsidRPr="00382C41" w14:paraId="4C7CA5A1" w14:textId="77777777" w:rsidTr="00052BF8">
        <w:tc>
          <w:tcPr>
            <w:tcW w:w="1101" w:type="dxa"/>
          </w:tcPr>
          <w:p w14:paraId="46CD79B7" w14:textId="77777777" w:rsidR="00052BF8" w:rsidRPr="00382C41" w:rsidRDefault="00052BF8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14:paraId="53C33387" w14:textId="77777777" w:rsidR="00052BF8" w:rsidRPr="00382C41" w:rsidRDefault="00052BF8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029C97EA" w14:textId="77777777" w:rsidR="00052BF8" w:rsidRPr="00382C41" w:rsidRDefault="00052BF8" w:rsidP="00A10539">
            <w:pPr>
              <w:pStyle w:val="TAL"/>
              <w:rPr>
                <w:rFonts w:cs="Arial"/>
              </w:rPr>
            </w:pPr>
          </w:p>
        </w:tc>
      </w:tr>
    </w:tbl>
    <w:p w14:paraId="64EADF1D" w14:textId="77777777" w:rsidR="00052BF8" w:rsidRDefault="00052BF8" w:rsidP="001C5C86">
      <w:pPr>
        <w:ind w:right="-99"/>
        <w:rPr>
          <w:b/>
        </w:rPr>
      </w:pPr>
    </w:p>
    <w:p w14:paraId="217E5346" w14:textId="77777777"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382C41" w14:paraId="39684761" w14:textId="77777777" w:rsidTr="009870A7">
        <w:tc>
          <w:tcPr>
            <w:tcW w:w="675" w:type="dxa"/>
          </w:tcPr>
          <w:p w14:paraId="064D61F3" w14:textId="77777777"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14:paraId="61B35F9F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Stage 1 (go to 2.3.1)</w:t>
            </w:r>
          </w:p>
        </w:tc>
      </w:tr>
      <w:tr w:rsidR="00A36378" w:rsidRPr="00382C41" w14:paraId="0CBBBC54" w14:textId="77777777" w:rsidTr="009870A7">
        <w:tc>
          <w:tcPr>
            <w:tcW w:w="675" w:type="dxa"/>
          </w:tcPr>
          <w:p w14:paraId="70872E4D" w14:textId="77777777"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14:paraId="0D08268E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Stage 2 (go to 2.3.2)</w:t>
            </w:r>
          </w:p>
        </w:tc>
      </w:tr>
      <w:tr w:rsidR="00A36378" w:rsidRPr="00382C41" w14:paraId="126F6672" w14:textId="77777777" w:rsidTr="009870A7">
        <w:tc>
          <w:tcPr>
            <w:tcW w:w="675" w:type="dxa"/>
          </w:tcPr>
          <w:p w14:paraId="19349279" w14:textId="77777777"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14:paraId="10E3E907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Stage 3 (go to 2.3.3)</w:t>
            </w:r>
          </w:p>
        </w:tc>
      </w:tr>
      <w:tr w:rsidR="00A36378" w:rsidRPr="00382C41" w14:paraId="770F108C" w14:textId="77777777" w:rsidTr="009870A7">
        <w:tc>
          <w:tcPr>
            <w:tcW w:w="675" w:type="dxa"/>
          </w:tcPr>
          <w:p w14:paraId="56B9E008" w14:textId="77777777"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14:paraId="33D46AB9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Test spec (go to 2.3.4)</w:t>
            </w:r>
          </w:p>
        </w:tc>
      </w:tr>
      <w:tr w:rsidR="00A36378" w:rsidRPr="00382C41" w14:paraId="14F0F86A" w14:textId="77777777" w:rsidTr="009870A7">
        <w:tc>
          <w:tcPr>
            <w:tcW w:w="675" w:type="dxa"/>
          </w:tcPr>
          <w:p w14:paraId="17FAC6CB" w14:textId="77777777"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14:paraId="0AA91E02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Other (go to 2.3.5)</w:t>
            </w:r>
          </w:p>
        </w:tc>
      </w:tr>
    </w:tbl>
    <w:p w14:paraId="7B76AB22" w14:textId="77777777" w:rsidR="00A36378" w:rsidRDefault="00A36378" w:rsidP="001C5C86">
      <w:pPr>
        <w:ind w:right="-99"/>
        <w:rPr>
          <w:b/>
        </w:rPr>
      </w:pPr>
    </w:p>
    <w:p w14:paraId="12903323" w14:textId="77777777"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382C41" w14:paraId="30CB99D1" w14:textId="77777777" w:rsidTr="006B4280">
        <w:tc>
          <w:tcPr>
            <w:tcW w:w="9606" w:type="dxa"/>
            <w:gridSpan w:val="3"/>
            <w:shd w:val="clear" w:color="auto" w:fill="E0E0E0"/>
          </w:tcPr>
          <w:p w14:paraId="41067BE3" w14:textId="77777777"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Source of external requirements</w:t>
            </w:r>
            <w:r w:rsidR="005573BB" w:rsidRPr="00382C41">
              <w:rPr>
                <w:rFonts w:cs="Arial"/>
              </w:rPr>
              <w:t xml:space="preserve"> (if any)</w:t>
            </w:r>
          </w:p>
        </w:tc>
      </w:tr>
      <w:tr w:rsidR="009A3BC4" w:rsidRPr="00382C41" w14:paraId="50098C00" w14:textId="77777777" w:rsidTr="006B4280">
        <w:tc>
          <w:tcPr>
            <w:tcW w:w="1526" w:type="dxa"/>
            <w:shd w:val="clear" w:color="auto" w:fill="E0E0E0"/>
          </w:tcPr>
          <w:p w14:paraId="0DD8C56A" w14:textId="77777777"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14:paraId="501A28DB" w14:textId="77777777"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14:paraId="169E3FFD" w14:textId="77777777"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Remarks</w:t>
            </w:r>
          </w:p>
        </w:tc>
      </w:tr>
      <w:tr w:rsidR="009A3BC4" w:rsidRPr="00382C41" w14:paraId="54005AB7" w14:textId="77777777" w:rsidTr="009A3BC4">
        <w:tc>
          <w:tcPr>
            <w:tcW w:w="1526" w:type="dxa"/>
          </w:tcPr>
          <w:p w14:paraId="194CB398" w14:textId="77777777" w:rsidR="009A3BC4" w:rsidRPr="00382C41" w:rsidRDefault="009A3BC4" w:rsidP="00A10539">
            <w:pPr>
              <w:pStyle w:val="TAL"/>
              <w:rPr>
                <w:rFonts w:cs="Arial"/>
              </w:rPr>
            </w:pPr>
          </w:p>
        </w:tc>
        <w:tc>
          <w:tcPr>
            <w:tcW w:w="3544" w:type="dxa"/>
          </w:tcPr>
          <w:p w14:paraId="2E928EA9" w14:textId="77777777" w:rsidR="009A3BC4" w:rsidRPr="00382C41" w:rsidRDefault="009A3BC4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4777A4F6" w14:textId="77777777" w:rsidR="009A3BC4" w:rsidRPr="00382C41" w:rsidRDefault="009A3BC4" w:rsidP="00A10539">
            <w:pPr>
              <w:pStyle w:val="TAL"/>
              <w:rPr>
                <w:rFonts w:cs="Arial"/>
              </w:rPr>
            </w:pPr>
          </w:p>
        </w:tc>
      </w:tr>
    </w:tbl>
    <w:p w14:paraId="2CA50728" w14:textId="77777777" w:rsidR="009A3BC4" w:rsidRDefault="009A3BC4" w:rsidP="001C5C86">
      <w:pPr>
        <w:ind w:right="-99"/>
      </w:pPr>
    </w:p>
    <w:p w14:paraId="521059DB" w14:textId="77777777" w:rsidR="00A70E1E" w:rsidRPr="00A70E1E" w:rsidRDefault="00A70E1E" w:rsidP="001C5C86">
      <w:pPr>
        <w:ind w:right="-99"/>
      </w:pPr>
      <w:r w:rsidRPr="00A70E1E">
        <w:t>Go to §3.</w:t>
      </w:r>
    </w:p>
    <w:p w14:paraId="5853F59B" w14:textId="77777777"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382C41" w14:paraId="76929AB4" w14:textId="77777777" w:rsidTr="006B4280">
        <w:tc>
          <w:tcPr>
            <w:tcW w:w="9606" w:type="dxa"/>
            <w:gridSpan w:val="3"/>
            <w:shd w:val="clear" w:color="auto" w:fill="E0E0E0"/>
          </w:tcPr>
          <w:p w14:paraId="28022D5A" w14:textId="77777777" w:rsidR="00A36378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Corresponding stage 1 work item</w:t>
            </w:r>
          </w:p>
        </w:tc>
      </w:tr>
      <w:tr w:rsidR="00A36378" w:rsidRPr="00382C41" w14:paraId="4DAEBBD6" w14:textId="77777777" w:rsidTr="006B4280">
        <w:tc>
          <w:tcPr>
            <w:tcW w:w="1101" w:type="dxa"/>
            <w:shd w:val="clear" w:color="auto" w:fill="E0E0E0"/>
          </w:tcPr>
          <w:p w14:paraId="7145D064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E5886D7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453998FB" w14:textId="77777777" w:rsidR="00A36378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A36378" w:rsidRPr="00382C41" w14:paraId="358C78B2" w14:textId="77777777" w:rsidTr="00790BCC">
        <w:tc>
          <w:tcPr>
            <w:tcW w:w="1101" w:type="dxa"/>
          </w:tcPr>
          <w:p w14:paraId="4368D4BD" w14:textId="77777777"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14:paraId="27B621E4" w14:textId="77777777"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113EE965" w14:textId="77777777"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</w:tr>
    </w:tbl>
    <w:p w14:paraId="68FF168F" w14:textId="77777777"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382C41" w14:paraId="3DBFE4C0" w14:textId="77777777" w:rsidTr="009B1936">
        <w:tc>
          <w:tcPr>
            <w:tcW w:w="9606" w:type="dxa"/>
            <w:gridSpan w:val="3"/>
            <w:shd w:val="clear" w:color="auto" w:fill="E0E0E0"/>
          </w:tcPr>
          <w:p w14:paraId="1D115A3F" w14:textId="77777777"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Other source of stage 1 information</w:t>
            </w:r>
          </w:p>
        </w:tc>
      </w:tr>
      <w:tr w:rsidR="00C43D1E" w:rsidRPr="00382C41" w14:paraId="63F34278" w14:textId="77777777" w:rsidTr="009B1936">
        <w:tc>
          <w:tcPr>
            <w:tcW w:w="1242" w:type="dxa"/>
            <w:shd w:val="clear" w:color="auto" w:fill="E0E0E0"/>
          </w:tcPr>
          <w:p w14:paraId="05B766A1" w14:textId="77777777"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14:paraId="67E8EFE6" w14:textId="77777777"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14:paraId="6E483A58" w14:textId="77777777"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Remarks</w:t>
            </w:r>
          </w:p>
        </w:tc>
      </w:tr>
      <w:tr w:rsidR="00C43D1E" w:rsidRPr="00382C41" w14:paraId="32DCB64D" w14:textId="77777777" w:rsidTr="006B4280">
        <w:tc>
          <w:tcPr>
            <w:tcW w:w="1242" w:type="dxa"/>
          </w:tcPr>
          <w:p w14:paraId="0649E338" w14:textId="77777777" w:rsidR="00C43D1E" w:rsidRPr="00382C41" w:rsidRDefault="00C43D1E" w:rsidP="00A10539">
            <w:pPr>
              <w:pStyle w:val="TAL"/>
              <w:rPr>
                <w:rFonts w:cs="Arial"/>
              </w:rPr>
            </w:pPr>
          </w:p>
        </w:tc>
        <w:tc>
          <w:tcPr>
            <w:tcW w:w="3828" w:type="dxa"/>
          </w:tcPr>
          <w:p w14:paraId="5B9E84DA" w14:textId="77777777" w:rsidR="00C43D1E" w:rsidRPr="00382C41" w:rsidRDefault="00C43D1E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6B5B9129" w14:textId="77777777" w:rsidR="00C43D1E" w:rsidRPr="00382C41" w:rsidRDefault="00C43D1E" w:rsidP="00A10539">
            <w:pPr>
              <w:pStyle w:val="TAL"/>
              <w:rPr>
                <w:rFonts w:cs="Arial"/>
              </w:rPr>
            </w:pPr>
          </w:p>
        </w:tc>
      </w:tr>
    </w:tbl>
    <w:p w14:paraId="584A6ABC" w14:textId="77777777"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14:paraId="39ED8211" w14:textId="77777777" w:rsidR="00A70E1E" w:rsidRPr="00A70E1E" w:rsidRDefault="00A70E1E" w:rsidP="001C5C86">
      <w:pPr>
        <w:ind w:right="-99"/>
      </w:pPr>
      <w:r w:rsidRPr="00A70E1E">
        <w:t>Go to §3.</w:t>
      </w:r>
    </w:p>
    <w:p w14:paraId="67A3A2DC" w14:textId="77777777"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382C41" w14:paraId="57DFDBDC" w14:textId="77777777" w:rsidTr="006B4280">
        <w:tc>
          <w:tcPr>
            <w:tcW w:w="9606" w:type="dxa"/>
            <w:gridSpan w:val="3"/>
            <w:shd w:val="clear" w:color="auto" w:fill="E0E0E0"/>
          </w:tcPr>
          <w:p w14:paraId="0BABC637" w14:textId="77777777"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Corresponding stage 2 work item</w:t>
            </w:r>
            <w:r w:rsidR="003205AD" w:rsidRPr="00382C41">
              <w:rPr>
                <w:rFonts w:cs="Arial"/>
              </w:rPr>
              <w:t xml:space="preserve"> (if any)</w:t>
            </w:r>
          </w:p>
        </w:tc>
      </w:tr>
      <w:tr w:rsidR="00790BCC" w:rsidRPr="00382C41" w14:paraId="53F96E81" w14:textId="77777777" w:rsidTr="006B4280">
        <w:tc>
          <w:tcPr>
            <w:tcW w:w="1101" w:type="dxa"/>
            <w:shd w:val="clear" w:color="auto" w:fill="E0E0E0"/>
          </w:tcPr>
          <w:p w14:paraId="42026362" w14:textId="77777777"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0AB85FC" w14:textId="77777777"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7F3FF726" w14:textId="77777777"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790BCC" w:rsidRPr="00382C41" w14:paraId="62EF3EE9" w14:textId="77777777" w:rsidTr="00790BCC">
        <w:tc>
          <w:tcPr>
            <w:tcW w:w="1101" w:type="dxa"/>
          </w:tcPr>
          <w:p w14:paraId="231134E4" w14:textId="77777777"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14:paraId="6626C320" w14:textId="77777777"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78189A95" w14:textId="77777777"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</w:tr>
    </w:tbl>
    <w:p w14:paraId="0F4D695B" w14:textId="77777777"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382C41" w14:paraId="6157FF2F" w14:textId="77777777" w:rsidTr="006B4280">
        <w:tc>
          <w:tcPr>
            <w:tcW w:w="9606" w:type="dxa"/>
            <w:gridSpan w:val="3"/>
            <w:shd w:val="clear" w:color="auto" w:fill="E0E0E0"/>
          </w:tcPr>
          <w:p w14:paraId="27CF9370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lastRenderedPageBreak/>
              <w:t>Else, corresponding stage 1 work item</w:t>
            </w:r>
          </w:p>
        </w:tc>
      </w:tr>
      <w:tr w:rsidR="003205AD" w:rsidRPr="00382C41" w14:paraId="0EB54DFF" w14:textId="77777777" w:rsidTr="006B4280">
        <w:tc>
          <w:tcPr>
            <w:tcW w:w="1101" w:type="dxa"/>
            <w:shd w:val="clear" w:color="auto" w:fill="E0E0E0"/>
          </w:tcPr>
          <w:p w14:paraId="07E5A391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FC09DF6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6B78A741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3205AD" w:rsidRPr="00382C41" w14:paraId="789A1A6D" w14:textId="77777777" w:rsidTr="003205AD">
        <w:tc>
          <w:tcPr>
            <w:tcW w:w="1101" w:type="dxa"/>
          </w:tcPr>
          <w:p w14:paraId="5C7DD9F8" w14:textId="77777777"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14:paraId="631FF0FC" w14:textId="77777777"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5B6CD0FB" w14:textId="77777777"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</w:tr>
    </w:tbl>
    <w:p w14:paraId="4AF4C15B" w14:textId="77777777"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382C41" w14:paraId="6ED6131A" w14:textId="77777777" w:rsidTr="006B4280">
        <w:tc>
          <w:tcPr>
            <w:tcW w:w="9606" w:type="dxa"/>
            <w:gridSpan w:val="3"/>
            <w:shd w:val="clear" w:color="auto" w:fill="E0E0E0"/>
          </w:tcPr>
          <w:p w14:paraId="2AAAA058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Other justification</w:t>
            </w:r>
          </w:p>
        </w:tc>
      </w:tr>
      <w:tr w:rsidR="003205AD" w:rsidRPr="00382C41" w14:paraId="67463AC7" w14:textId="77777777" w:rsidTr="006B4280">
        <w:tc>
          <w:tcPr>
            <w:tcW w:w="3227" w:type="dxa"/>
            <w:shd w:val="clear" w:color="auto" w:fill="E0E0E0"/>
          </w:tcPr>
          <w:p w14:paraId="25A7C30F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 or CR(s)</w:t>
            </w:r>
            <w:r w:rsidR="006B4280" w:rsidRPr="00382C41">
              <w:rPr>
                <w:rFonts w:cs="Arial"/>
              </w:rPr>
              <w:t xml:space="preserve"> o</w:t>
            </w:r>
            <w:r w:rsidRPr="00382C41">
              <w:rPr>
                <w:rFonts w:cs="Arial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14:paraId="2FF2DE9B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14:paraId="1352B714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Remarks</w:t>
            </w:r>
          </w:p>
        </w:tc>
      </w:tr>
      <w:tr w:rsidR="003205AD" w:rsidRPr="00382C41" w14:paraId="15197B06" w14:textId="77777777" w:rsidTr="006B4280">
        <w:tc>
          <w:tcPr>
            <w:tcW w:w="3227" w:type="dxa"/>
          </w:tcPr>
          <w:p w14:paraId="0C49CD32" w14:textId="77777777"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1843" w:type="dxa"/>
          </w:tcPr>
          <w:p w14:paraId="0651B608" w14:textId="77777777"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07C11399" w14:textId="77777777"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</w:tr>
    </w:tbl>
    <w:p w14:paraId="0D914FA1" w14:textId="77777777"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14:paraId="1AA87AAE" w14:textId="77777777" w:rsidR="00A70E1E" w:rsidRPr="00A70E1E" w:rsidRDefault="00A70E1E" w:rsidP="001C5C86">
      <w:pPr>
        <w:ind w:right="-99"/>
      </w:pPr>
      <w:r w:rsidRPr="00A70E1E">
        <w:t>Go to §3.</w:t>
      </w:r>
    </w:p>
    <w:p w14:paraId="4C77189C" w14:textId="77777777"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382C41" w14:paraId="399A752C" w14:textId="77777777" w:rsidTr="006B4280">
        <w:tc>
          <w:tcPr>
            <w:tcW w:w="9606" w:type="dxa"/>
            <w:gridSpan w:val="3"/>
            <w:shd w:val="clear" w:color="auto" w:fill="E0E0E0"/>
          </w:tcPr>
          <w:p w14:paraId="0FF809BE" w14:textId="77777777" w:rsidR="00790BCC" w:rsidRPr="00382C41" w:rsidRDefault="004A6A60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 Work Item(s)</w:t>
            </w:r>
          </w:p>
        </w:tc>
      </w:tr>
      <w:tr w:rsidR="00790BCC" w:rsidRPr="00382C41" w14:paraId="7FE47104" w14:textId="77777777" w:rsidTr="006B4280">
        <w:tc>
          <w:tcPr>
            <w:tcW w:w="1101" w:type="dxa"/>
            <w:shd w:val="clear" w:color="auto" w:fill="E0E0E0"/>
          </w:tcPr>
          <w:p w14:paraId="758DE6D5" w14:textId="77777777"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FDD6F04" w14:textId="77777777"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4CF8CD2F" w14:textId="77777777"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790BCC" w:rsidRPr="00382C41" w14:paraId="164DF198" w14:textId="77777777" w:rsidTr="00790BCC">
        <w:tc>
          <w:tcPr>
            <w:tcW w:w="1101" w:type="dxa"/>
          </w:tcPr>
          <w:p w14:paraId="79D0AAB3" w14:textId="77777777"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14:paraId="553185CB" w14:textId="77777777"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67E6A4D2" w14:textId="77777777"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</w:tr>
    </w:tbl>
    <w:p w14:paraId="473A1DE0" w14:textId="77777777" w:rsidR="00A70E1E" w:rsidRDefault="00A70E1E" w:rsidP="001C5C86">
      <w:pPr>
        <w:ind w:right="-99"/>
        <w:rPr>
          <w:b/>
        </w:rPr>
      </w:pPr>
    </w:p>
    <w:p w14:paraId="1B98E30F" w14:textId="77777777" w:rsidR="00A70E1E" w:rsidRPr="00A70E1E" w:rsidRDefault="00A70E1E" w:rsidP="001C5C86">
      <w:pPr>
        <w:ind w:right="-99"/>
      </w:pPr>
      <w:r w:rsidRPr="00A70E1E">
        <w:t>Go to §3.</w:t>
      </w:r>
    </w:p>
    <w:p w14:paraId="534B7144" w14:textId="77777777" w:rsidR="00A36378" w:rsidRDefault="007F7421" w:rsidP="001C5C86">
      <w:pPr>
        <w:pStyle w:val="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382C41" w14:paraId="49063A3E" w14:textId="77777777" w:rsidTr="006B4280">
        <w:tc>
          <w:tcPr>
            <w:tcW w:w="9606" w:type="dxa"/>
            <w:gridSpan w:val="4"/>
            <w:shd w:val="clear" w:color="auto" w:fill="E0E0E0"/>
          </w:tcPr>
          <w:p w14:paraId="10452E19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 Work Item(s)</w:t>
            </w:r>
          </w:p>
        </w:tc>
      </w:tr>
      <w:tr w:rsidR="007F7421" w:rsidRPr="00382C41" w14:paraId="1C503350" w14:textId="77777777" w:rsidTr="006B4280">
        <w:tc>
          <w:tcPr>
            <w:tcW w:w="1101" w:type="dxa"/>
            <w:shd w:val="clear" w:color="auto" w:fill="E0E0E0"/>
          </w:tcPr>
          <w:p w14:paraId="0EF5291A" w14:textId="77777777"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E369658" w14:textId="77777777"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14:paraId="3F32AE3F" w14:textId="77777777"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14:paraId="16537F88" w14:textId="77777777"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 / TR</w:t>
            </w:r>
          </w:p>
        </w:tc>
      </w:tr>
      <w:tr w:rsidR="007F7421" w:rsidRPr="00382C41" w14:paraId="19E7B817" w14:textId="77777777" w:rsidTr="007F7421">
        <w:tc>
          <w:tcPr>
            <w:tcW w:w="1101" w:type="dxa"/>
          </w:tcPr>
          <w:p w14:paraId="4BCD52A9" w14:textId="77777777"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14:paraId="1EE90BFE" w14:textId="77777777"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  <w:tc>
          <w:tcPr>
            <w:tcW w:w="1984" w:type="dxa"/>
          </w:tcPr>
          <w:p w14:paraId="6D7DC6A5" w14:textId="77777777"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  <w:tc>
          <w:tcPr>
            <w:tcW w:w="2552" w:type="dxa"/>
          </w:tcPr>
          <w:p w14:paraId="0D3A8AB3" w14:textId="77777777"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</w:tr>
    </w:tbl>
    <w:p w14:paraId="698E13A2" w14:textId="77777777" w:rsidR="00A70E1E" w:rsidRDefault="00A70E1E" w:rsidP="001C5C86">
      <w:pPr>
        <w:ind w:right="-99"/>
        <w:rPr>
          <w:b/>
        </w:rPr>
      </w:pPr>
    </w:p>
    <w:p w14:paraId="0A94206C" w14:textId="77777777" w:rsidR="00A70E1E" w:rsidRPr="00A70E1E" w:rsidRDefault="00A70E1E" w:rsidP="001C5C86">
      <w:pPr>
        <w:ind w:right="-99"/>
      </w:pPr>
      <w:r w:rsidRPr="00A70E1E">
        <w:t>Go to §3.</w:t>
      </w:r>
    </w:p>
    <w:p w14:paraId="6FAC784B" w14:textId="77777777"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382C41" w14:paraId="14560D0C" w14:textId="77777777" w:rsidTr="006B4280">
        <w:tc>
          <w:tcPr>
            <w:tcW w:w="9606" w:type="dxa"/>
            <w:gridSpan w:val="3"/>
            <w:shd w:val="clear" w:color="auto" w:fill="E0E0E0"/>
          </w:tcPr>
          <w:p w14:paraId="468FC3C4" w14:textId="77777777" w:rsidR="00A3637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Parent Building Block</w:t>
            </w:r>
          </w:p>
        </w:tc>
      </w:tr>
      <w:tr w:rsidR="00A36378" w:rsidRPr="00382C41" w14:paraId="60CA2DEB" w14:textId="77777777" w:rsidTr="006B4280">
        <w:tc>
          <w:tcPr>
            <w:tcW w:w="1101" w:type="dxa"/>
            <w:shd w:val="clear" w:color="auto" w:fill="E0E0E0"/>
          </w:tcPr>
          <w:p w14:paraId="443F4CD7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B73B8E2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31889BB5" w14:textId="77777777" w:rsidR="00A3637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A36378" w:rsidRPr="00382C41" w14:paraId="70033B6D" w14:textId="77777777" w:rsidTr="00790BCC">
        <w:tc>
          <w:tcPr>
            <w:tcW w:w="1101" w:type="dxa"/>
          </w:tcPr>
          <w:p w14:paraId="47506EEE" w14:textId="77777777"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14:paraId="73BC8323" w14:textId="77777777"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21FFDE63" w14:textId="77777777"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</w:tr>
    </w:tbl>
    <w:p w14:paraId="470BBF08" w14:textId="77777777" w:rsidR="00A70E1E" w:rsidRDefault="00A70E1E" w:rsidP="001C5C86">
      <w:pPr>
        <w:ind w:right="-99"/>
        <w:rPr>
          <w:b/>
        </w:rPr>
      </w:pPr>
    </w:p>
    <w:p w14:paraId="28AC6841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92850FD" w14:textId="77777777" w:rsidR="001A3913" w:rsidRDefault="005F54AB" w:rsidP="005F54AB">
      <w:pPr>
        <w:rPr>
          <w:lang w:eastAsia="ko-KR"/>
        </w:rPr>
      </w:pPr>
      <w:r w:rsidRPr="005F54AB">
        <w:rPr>
          <w:rFonts w:hint="eastAsia"/>
          <w:lang w:eastAsia="ko-KR"/>
        </w:rPr>
        <w:t>The pace of LTE network deployment is accelerating all over the world, which enables more and more advanced services and Internet applications making use of the inherent benefits of LTE</w:t>
      </w:r>
      <w:r w:rsidR="00337C0D">
        <w:rPr>
          <w:lang w:eastAsia="ko-KR"/>
        </w:rPr>
        <w:t>,</w:t>
      </w:r>
      <w:r w:rsidRPr="005F54AB">
        <w:rPr>
          <w:rFonts w:hint="eastAsia"/>
          <w:lang w:eastAsia="ko-KR"/>
        </w:rPr>
        <w:t xml:space="preserve"> such as higher data rate, lower latency and enhanced coverage. Widely deployed </w:t>
      </w:r>
      <w:r w:rsidR="00337C0D" w:rsidRPr="005F54AB">
        <w:rPr>
          <w:rFonts w:hint="eastAsia"/>
          <w:lang w:eastAsia="ko-KR"/>
        </w:rPr>
        <w:t>LTE</w:t>
      </w:r>
      <w:r w:rsidR="00337C0D">
        <w:rPr>
          <w:lang w:eastAsia="ko-KR"/>
        </w:rPr>
        <w:t>-</w:t>
      </w:r>
      <w:r w:rsidRPr="005F54AB">
        <w:rPr>
          <w:rFonts w:hint="eastAsia"/>
          <w:lang w:eastAsia="ko-KR"/>
        </w:rPr>
        <w:t xml:space="preserve">based </w:t>
      </w:r>
      <w:r w:rsidR="00396B75">
        <w:rPr>
          <w:lang w:eastAsia="ko-KR"/>
        </w:rPr>
        <w:t>network</w:t>
      </w:r>
      <w:r w:rsidR="00396B75" w:rsidRPr="005F54AB">
        <w:rPr>
          <w:rFonts w:hint="eastAsia"/>
          <w:lang w:eastAsia="ko-KR"/>
        </w:rPr>
        <w:t xml:space="preserve"> </w:t>
      </w:r>
      <w:r w:rsidRPr="005F54AB">
        <w:rPr>
          <w:rFonts w:hint="eastAsia"/>
          <w:lang w:eastAsia="ko-KR"/>
        </w:rPr>
        <w:t xml:space="preserve">provides the opportunity for the vehicle industry to realize the concept of </w:t>
      </w:r>
      <w:r w:rsidRPr="005F54AB">
        <w:rPr>
          <w:lang w:eastAsia="ko-KR"/>
        </w:rPr>
        <w:t>‘</w:t>
      </w:r>
      <w:r w:rsidRPr="005F54AB">
        <w:rPr>
          <w:rFonts w:hint="eastAsia"/>
          <w:lang w:eastAsia="ko-KR"/>
        </w:rPr>
        <w:t>connected car</w:t>
      </w:r>
      <w:r w:rsidR="00396B75">
        <w:rPr>
          <w:lang w:eastAsia="ko-KR"/>
        </w:rPr>
        <w:t>s</w:t>
      </w:r>
      <w:r w:rsidRPr="005F54AB">
        <w:rPr>
          <w:lang w:eastAsia="ko-KR"/>
        </w:rPr>
        <w:t>’</w:t>
      </w:r>
      <w:r w:rsidRPr="005F54AB">
        <w:rPr>
          <w:rFonts w:hint="eastAsia"/>
          <w:lang w:eastAsia="ko-KR"/>
        </w:rPr>
        <w:t xml:space="preserve">. By providing a vehicle </w:t>
      </w:r>
      <w:r w:rsidR="00396B75">
        <w:rPr>
          <w:lang w:eastAsia="ko-KR"/>
        </w:rPr>
        <w:t xml:space="preserve">with an </w:t>
      </w:r>
      <w:r w:rsidRPr="005F54AB">
        <w:rPr>
          <w:rFonts w:hint="eastAsia"/>
          <w:lang w:eastAsia="ko-KR"/>
        </w:rPr>
        <w:t xml:space="preserve">access to the LTE network a vehicle can be connected to the Internet and other vehicles so that a broad range of </w:t>
      </w:r>
      <w:r w:rsidRPr="005F54AB">
        <w:rPr>
          <w:lang w:eastAsia="ko-KR"/>
        </w:rPr>
        <w:t>existing</w:t>
      </w:r>
      <w:r w:rsidRPr="005F54AB">
        <w:rPr>
          <w:rFonts w:hint="eastAsia"/>
          <w:lang w:eastAsia="ko-KR"/>
        </w:rPr>
        <w:t xml:space="preserve"> or new services can be envisage</w:t>
      </w:r>
      <w:r w:rsidR="001A3913">
        <w:rPr>
          <w:rFonts w:hint="eastAsia"/>
          <w:lang w:eastAsia="ko-KR"/>
        </w:rPr>
        <w:t>d. V</w:t>
      </w:r>
      <w:r w:rsidR="001A3913">
        <w:rPr>
          <w:rFonts w:hint="eastAsia"/>
        </w:rPr>
        <w:t xml:space="preserve">ehicle manufacturers and </w:t>
      </w:r>
      <w:r w:rsidR="001A3913">
        <w:t xml:space="preserve">cellular network </w:t>
      </w:r>
      <w:r w:rsidR="001A3913">
        <w:rPr>
          <w:rFonts w:hint="eastAsia"/>
        </w:rPr>
        <w:t>operators show strong interests in vehicle wireless communications</w:t>
      </w:r>
      <w:r w:rsidR="001A3913">
        <w:t xml:space="preserve"> for proximity safety services as well as commercial applications</w:t>
      </w:r>
      <w:r w:rsidR="001A3913">
        <w:rPr>
          <w:rFonts w:hint="eastAsia"/>
          <w:lang w:eastAsia="ko-KR"/>
        </w:rPr>
        <w:t>.</w:t>
      </w:r>
    </w:p>
    <w:p w14:paraId="1AB7EFC6" w14:textId="77777777" w:rsidR="00A639E6" w:rsidRPr="00B20BB4" w:rsidRDefault="00A639E6" w:rsidP="005F54AB">
      <w:pPr>
        <w:rPr>
          <w:lang w:eastAsia="ko-KR"/>
        </w:rPr>
      </w:pPr>
      <w:r w:rsidRPr="00B20BB4">
        <w:rPr>
          <w:lang w:eastAsia="ko-KR"/>
        </w:rPr>
        <w:t>LTE-based V2X study is u</w:t>
      </w:r>
      <w:r w:rsidR="00D24AB6">
        <w:rPr>
          <w:rFonts w:hint="eastAsia"/>
          <w:lang w:eastAsia="ko-KR"/>
        </w:rPr>
        <w:t>r</w:t>
      </w:r>
      <w:r w:rsidRPr="00B20BB4">
        <w:rPr>
          <w:lang w:eastAsia="ko-KR"/>
        </w:rPr>
        <w:t>gently desired from market requirement</w:t>
      </w:r>
      <w:r w:rsidR="001A3913">
        <w:rPr>
          <w:rFonts w:hint="eastAsia"/>
          <w:lang w:eastAsia="ko-KR"/>
        </w:rPr>
        <w:t xml:space="preserve">, and </w:t>
      </w:r>
      <w:r w:rsidR="001A3913" w:rsidRPr="002064A6">
        <w:rPr>
          <w:rFonts w:hint="eastAsia"/>
        </w:rPr>
        <w:t>the market for V2V communication</w:t>
      </w:r>
      <w:r w:rsidR="001A3913">
        <w:t xml:space="preserve"> in particular</w:t>
      </w:r>
      <w:r w:rsidR="001A3913" w:rsidRPr="002064A6">
        <w:rPr>
          <w:rFonts w:hint="eastAsia"/>
        </w:rPr>
        <w:t xml:space="preserve"> is time </w:t>
      </w:r>
      <w:r w:rsidR="001A3913" w:rsidRPr="002064A6">
        <w:t>sensitive</w:t>
      </w:r>
      <w:r w:rsidRPr="00B20BB4">
        <w:rPr>
          <w:lang w:eastAsia="ko-KR"/>
        </w:rPr>
        <w:t xml:space="preserve">. There are many research projects and field tests of connected </w:t>
      </w:r>
      <w:proofErr w:type="gramStart"/>
      <w:r w:rsidRPr="00B20BB4">
        <w:rPr>
          <w:lang w:eastAsia="ko-KR"/>
        </w:rPr>
        <w:t>vehicles  in</w:t>
      </w:r>
      <w:proofErr w:type="gramEnd"/>
      <w:r w:rsidRPr="00B20BB4">
        <w:rPr>
          <w:lang w:eastAsia="ko-KR"/>
        </w:rPr>
        <w:t xml:space="preserve"> some countries or regions,</w:t>
      </w:r>
      <w:r w:rsidRPr="00B20BB4">
        <w:rPr>
          <w:rFonts w:hint="eastAsia"/>
          <w:lang w:eastAsia="ko-KR"/>
        </w:rPr>
        <w:t xml:space="preserve"> </w:t>
      </w:r>
      <w:r w:rsidRPr="00B20BB4">
        <w:rPr>
          <w:lang w:eastAsia="ko-KR"/>
        </w:rPr>
        <w:t>such as US/Europe/Japan/</w:t>
      </w:r>
      <w:proofErr w:type="spellStart"/>
      <w:r w:rsidRPr="00B20BB4">
        <w:rPr>
          <w:lang w:eastAsia="ko-KR"/>
        </w:rPr>
        <w:t>korea</w:t>
      </w:r>
      <w:proofErr w:type="spellEnd"/>
      <w:r w:rsidRPr="00B20BB4">
        <w:rPr>
          <w:lang w:eastAsia="ko-KR"/>
        </w:rPr>
        <w:t xml:space="preserve">. In </w:t>
      </w:r>
      <w:r w:rsidRPr="00B20BB4">
        <w:rPr>
          <w:rFonts w:hint="eastAsia"/>
          <w:lang w:eastAsia="ko-KR"/>
        </w:rPr>
        <w:t>C</w:t>
      </w:r>
      <w:r w:rsidRPr="00B20BB4">
        <w:rPr>
          <w:lang w:eastAsia="ko-KR"/>
        </w:rPr>
        <w:t xml:space="preserve">hina, CCSA has finished the feasible study for vehicle safety application based on TD-LTE in 2014 and began the series of industrial standard </w:t>
      </w:r>
      <w:proofErr w:type="gramStart"/>
      <w:r w:rsidRPr="00B20BB4">
        <w:rPr>
          <w:lang w:eastAsia="ko-KR"/>
        </w:rPr>
        <w:t>of  communication</w:t>
      </w:r>
      <w:proofErr w:type="gramEnd"/>
      <w:r w:rsidRPr="00B20BB4">
        <w:rPr>
          <w:lang w:eastAsia="ko-KR"/>
        </w:rPr>
        <w:t xml:space="preserve"> based on LTE for vehicle application. Further, in March</w:t>
      </w:r>
      <w:r w:rsidRPr="00B20BB4">
        <w:rPr>
          <w:rFonts w:hint="eastAsia"/>
          <w:lang w:eastAsia="ko-KR"/>
        </w:rPr>
        <w:t xml:space="preserve"> </w:t>
      </w:r>
      <w:r w:rsidRPr="00B20BB4">
        <w:rPr>
          <w:lang w:eastAsia="ko-KR"/>
        </w:rPr>
        <w:t>2015,</w:t>
      </w:r>
      <w:r w:rsidRPr="00B20BB4">
        <w:rPr>
          <w:rFonts w:hint="eastAsia"/>
          <w:lang w:eastAsia="ko-KR"/>
        </w:rPr>
        <w:t xml:space="preserve"> </w:t>
      </w:r>
      <w:r w:rsidRPr="00B20BB4">
        <w:rPr>
          <w:lang w:eastAsia="ko-KR"/>
        </w:rPr>
        <w:t xml:space="preserve">the frequency study </w:t>
      </w:r>
      <w:proofErr w:type="gramStart"/>
      <w:r w:rsidRPr="00B20BB4">
        <w:rPr>
          <w:lang w:eastAsia="ko-KR"/>
        </w:rPr>
        <w:t>of  V2X</w:t>
      </w:r>
      <w:proofErr w:type="gramEnd"/>
      <w:r w:rsidRPr="00B20BB4">
        <w:rPr>
          <w:lang w:eastAsia="ko-KR"/>
        </w:rPr>
        <w:t xml:space="preserve">  also started in CCSA and some vehicular industrial alliances in china. Based on the study,</w:t>
      </w:r>
      <w:r w:rsidRPr="00B20BB4">
        <w:rPr>
          <w:rFonts w:hint="eastAsia"/>
          <w:lang w:eastAsia="ko-KR"/>
        </w:rPr>
        <w:t xml:space="preserve"> </w:t>
      </w:r>
      <w:r w:rsidRPr="00B20BB4">
        <w:rPr>
          <w:lang w:eastAsia="ko-KR"/>
        </w:rPr>
        <w:t>National Regulatory Authority in China will allocate the frequency of connected vehicles.</w:t>
      </w:r>
    </w:p>
    <w:p w14:paraId="1D764E22" w14:textId="77777777" w:rsidR="00C47F34" w:rsidRDefault="00A639E6" w:rsidP="00C47F34">
      <w:pPr>
        <w:spacing w:before="120" w:line="288" w:lineRule="auto"/>
        <w:rPr>
          <w:lang w:eastAsia="ko-KR"/>
        </w:rPr>
      </w:pPr>
      <w:r w:rsidRPr="00B20BB4">
        <w:rPr>
          <w:rFonts w:hint="eastAsia"/>
          <w:lang w:eastAsia="ko-KR"/>
        </w:rPr>
        <w:t xml:space="preserve">In order to respond to this situation, </w:t>
      </w:r>
      <w:r w:rsidR="00C47F34">
        <w:rPr>
          <w:lang w:eastAsia="ko-KR"/>
        </w:rPr>
        <w:t xml:space="preserve">RAN approved the feasibility study on LTE-based V2X services </w:t>
      </w:r>
      <w:r w:rsidR="00C47F34">
        <w:rPr>
          <w:rFonts w:hint="eastAsia"/>
          <w:lang w:eastAsia="ko-KR"/>
        </w:rPr>
        <w:t xml:space="preserve">to </w:t>
      </w:r>
      <w:r w:rsidR="00C47F34">
        <w:t xml:space="preserve">evaluate </w:t>
      </w:r>
      <w:r w:rsidR="00C47F34">
        <w:rPr>
          <w:lang w:eastAsia="ko-KR"/>
        </w:rPr>
        <w:t xml:space="preserve">new functionalities needed to operate </w:t>
      </w:r>
      <w:r w:rsidR="00C47F34">
        <w:rPr>
          <w:rFonts w:hint="eastAsia"/>
          <w:lang w:eastAsia="ko-KR"/>
        </w:rPr>
        <w:t>LTE-based V2X (V2V, V2I/N, and V2P)</w:t>
      </w:r>
      <w:r w:rsidR="00C47F34">
        <w:rPr>
          <w:lang w:eastAsia="ko-KR"/>
        </w:rPr>
        <w:t>,</w:t>
      </w:r>
      <w:r w:rsidR="00C47F34">
        <w:rPr>
          <w:rFonts w:hint="eastAsia"/>
          <w:lang w:eastAsia="ko-KR"/>
        </w:rPr>
        <w:t xml:space="preserve"> and to investi</w:t>
      </w:r>
      <w:r w:rsidR="00C47F34">
        <w:rPr>
          <w:lang w:eastAsia="ko-KR"/>
        </w:rPr>
        <w:t>gat</w:t>
      </w:r>
      <w:r w:rsidR="00C47F34">
        <w:rPr>
          <w:rFonts w:hint="eastAsia"/>
          <w:lang w:eastAsia="ko-KR"/>
        </w:rPr>
        <w:t xml:space="preserve">e potential enhancements for vehicular services. </w:t>
      </w:r>
      <w:r w:rsidR="00C47F34">
        <w:rPr>
          <w:lang w:eastAsia="ko-KR"/>
        </w:rPr>
        <w:t>The study was completed in RAN#72.</w:t>
      </w:r>
    </w:p>
    <w:p w14:paraId="5EA0219A" w14:textId="76098A8C" w:rsidR="00FD3A4E" w:rsidRDefault="00AA584A" w:rsidP="00B76297">
      <w:pPr>
        <w:spacing w:before="120" w:line="288" w:lineRule="auto"/>
        <w:rPr>
          <w:lang w:eastAsia="ko-KR"/>
        </w:rPr>
      </w:pPr>
      <w:r>
        <w:rPr>
          <w:lang w:eastAsia="ko-KR"/>
        </w:rPr>
        <w:t>In the study, t</w:t>
      </w:r>
      <w:r w:rsidRPr="00AA584A">
        <w:rPr>
          <w:lang w:eastAsia="ko-KR"/>
        </w:rPr>
        <w:t xml:space="preserve">he RAN WGs concluded that it is feasible to support transport for V2V, V2I/N and V2P services over </w:t>
      </w:r>
      <w:proofErr w:type="spellStart"/>
      <w:r w:rsidRPr="00AA584A">
        <w:rPr>
          <w:lang w:eastAsia="ko-KR"/>
        </w:rPr>
        <w:t>Uu</w:t>
      </w:r>
      <w:proofErr w:type="spellEnd"/>
      <w:r w:rsidRPr="00AA584A">
        <w:rPr>
          <w:lang w:eastAsia="ko-KR"/>
        </w:rPr>
        <w:t xml:space="preserve">. The RAN WGs identified solutions to improve the latency, capacity, and reliability performance of LTE </w:t>
      </w:r>
      <w:proofErr w:type="spellStart"/>
      <w:r w:rsidRPr="00AA584A">
        <w:rPr>
          <w:lang w:eastAsia="ko-KR"/>
        </w:rPr>
        <w:t>Uu</w:t>
      </w:r>
      <w:proofErr w:type="spellEnd"/>
      <w:r w:rsidRPr="00AA584A">
        <w:rPr>
          <w:lang w:eastAsia="ko-KR"/>
        </w:rPr>
        <w:t xml:space="preserve"> interface and observed that UL enhancements to the SPS protocol and DL enhancement to multicast/broadcast are beneficial from performance perspective.</w:t>
      </w:r>
      <w:r>
        <w:rPr>
          <w:lang w:eastAsia="ko-KR"/>
        </w:rPr>
        <w:t xml:space="preserve"> </w:t>
      </w:r>
      <w:r w:rsidR="00B76297">
        <w:rPr>
          <w:lang w:eastAsia="ko-KR"/>
        </w:rPr>
        <w:t>In addition, t</w:t>
      </w:r>
      <w:r w:rsidRPr="00AA584A">
        <w:rPr>
          <w:lang w:eastAsia="ko-KR"/>
        </w:rPr>
        <w:t xml:space="preserve">he RAN WGs concluded that it is feasible to support V2I and V2P </w:t>
      </w:r>
      <w:proofErr w:type="spellStart"/>
      <w:r w:rsidRPr="00AA584A">
        <w:rPr>
          <w:lang w:eastAsia="ko-KR"/>
        </w:rPr>
        <w:lastRenderedPageBreak/>
        <w:t>servicesover</w:t>
      </w:r>
      <w:proofErr w:type="spellEnd"/>
      <w:r w:rsidRPr="00AA584A">
        <w:rPr>
          <w:lang w:eastAsia="ko-KR"/>
        </w:rPr>
        <w:t xml:space="preserve"> PC5. It is concluded that V2P services where P-UE sends V2X messages but not receives V2X messages is substantially more power efficient than V2P services where P-UE receives V2X messages from V-UEs. The RAN WGs identified that some changes to </w:t>
      </w:r>
      <w:r w:rsidRPr="004B6203">
        <w:rPr>
          <w:lang w:eastAsia="ko-KR"/>
        </w:rPr>
        <w:t>the PC5 interface would be beneficial in terms of power consumption and UE complexity in case of P2V transmissions.</w:t>
      </w:r>
      <w:ins w:id="9" w:author="Hanbyul Seo" w:date="2016-06-16T07:56:00Z">
        <w:r w:rsidR="00563907" w:rsidRPr="004B6203">
          <w:rPr>
            <w:lang w:eastAsia="ko-KR"/>
          </w:rPr>
          <w:t xml:space="preserve"> RAN WGs also preliminarily discussed </w:t>
        </w:r>
        <w:proofErr w:type="gramStart"/>
        <w:r w:rsidR="00563907" w:rsidRPr="004B6203">
          <w:rPr>
            <w:lang w:eastAsia="ko-KR"/>
          </w:rPr>
          <w:t>the  co</w:t>
        </w:r>
        <w:proofErr w:type="gramEnd"/>
        <w:r w:rsidR="00563907" w:rsidRPr="004B6203">
          <w:rPr>
            <w:lang w:eastAsia="ko-KR"/>
          </w:rPr>
          <w:t>-existence between DSRC/IEEE 802.11p and LTE PC5 for V2V. For deployment of LTE PC5 for V2V and DSRC/IEEE 802.11p in the same geographical area, RAN WGs think that the ideal option is when they use different frequency channels. Nevertheless, if they use shared frequency channels</w:t>
        </w:r>
        <w:proofErr w:type="gramStart"/>
        <w:r w:rsidR="00563907" w:rsidRPr="004B6203">
          <w:rPr>
            <w:lang w:eastAsia="ko-KR"/>
          </w:rPr>
          <w:t>,  RAN</w:t>
        </w:r>
        <w:proofErr w:type="gramEnd"/>
        <w:r w:rsidR="00563907" w:rsidRPr="004B6203">
          <w:rPr>
            <w:lang w:eastAsia="ko-KR"/>
          </w:rPr>
          <w:t xml:space="preserve"> WGs think they can still co-exist together with some standardizations and/or regulatory actions in other bodies in order to enable this.</w:t>
        </w:r>
      </w:ins>
    </w:p>
    <w:p w14:paraId="453D0BD3" w14:textId="1ECD98B9" w:rsidR="00A23EA3" w:rsidRDefault="00A23EA3" w:rsidP="00B76297">
      <w:pPr>
        <w:spacing w:before="120" w:line="288" w:lineRule="auto"/>
        <w:rPr>
          <w:lang w:eastAsia="ko-KR"/>
        </w:rPr>
      </w:pPr>
      <w:r w:rsidRPr="00A23EA3">
        <w:t xml:space="preserve">A new work item on architecture enhancements for LTE support of V2X services was approved in SA2 in S2-163204. In this work item, architecture enhancement to support V2X services using both PC5 and </w:t>
      </w:r>
      <w:proofErr w:type="spellStart"/>
      <w:r w:rsidRPr="00A23EA3">
        <w:t>Uu</w:t>
      </w:r>
      <w:proofErr w:type="spellEnd"/>
      <w:r w:rsidRPr="00A23EA3">
        <w:t xml:space="preserve"> will be covered.</w:t>
      </w:r>
    </w:p>
    <w:p w14:paraId="5068B431" w14:textId="77777777" w:rsidR="00A23EA3" w:rsidRPr="00FD3A4E" w:rsidRDefault="00A23EA3" w:rsidP="00B76297">
      <w:pPr>
        <w:spacing w:before="120" w:line="288" w:lineRule="auto"/>
        <w:rPr>
          <w:lang w:eastAsia="ko-KR"/>
        </w:rPr>
      </w:pPr>
    </w:p>
    <w:p w14:paraId="4035F413" w14:textId="77777777" w:rsidR="008A76FD" w:rsidRDefault="008A76FD" w:rsidP="001C5C86">
      <w:pPr>
        <w:pStyle w:val="2"/>
        <w:rPr>
          <w:lang w:eastAsia="ko-KR"/>
        </w:rPr>
      </w:pPr>
      <w:r>
        <w:t>4</w:t>
      </w:r>
      <w:r>
        <w:tab/>
        <w:t>Objective</w:t>
      </w:r>
    </w:p>
    <w:p w14:paraId="70E162A7" w14:textId="77777777"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14:paraId="11929423" w14:textId="77777777" w:rsidR="002E7226" w:rsidRDefault="005F54AB" w:rsidP="00E14870">
      <w:pPr>
        <w:adjustRightInd/>
        <w:jc w:val="both"/>
        <w:textAlignment w:val="auto"/>
        <w:rPr>
          <w:lang w:eastAsia="ko-KR"/>
        </w:rPr>
      </w:pPr>
      <w:r>
        <w:t xml:space="preserve">The objectives of </w:t>
      </w:r>
      <w:r w:rsidR="00C47F34">
        <w:t xml:space="preserve">this work are to specify </w:t>
      </w:r>
      <w:r w:rsidR="002E7226">
        <w:t xml:space="preserve">enhancements to both </w:t>
      </w:r>
      <w:proofErr w:type="spellStart"/>
      <w:r w:rsidR="002E7226">
        <w:t>Uu</w:t>
      </w:r>
      <w:proofErr w:type="spellEnd"/>
      <w:r w:rsidR="002E7226">
        <w:t xml:space="preserve"> transport and PC5 transport in E-UTRAN to support</w:t>
      </w:r>
      <w:r w:rsidR="002E7226">
        <w:rPr>
          <w:lang w:eastAsia="ko-KR"/>
        </w:rPr>
        <w:t xml:space="preserve"> </w:t>
      </w:r>
      <w:r w:rsidR="002E7226">
        <w:rPr>
          <w:rFonts w:hint="eastAsia"/>
          <w:lang w:eastAsia="ko-KR"/>
        </w:rPr>
        <w:t>LTE-based V2X (V2V, V2I/N, and V2P)</w:t>
      </w:r>
      <w:r w:rsidR="002E7226">
        <w:rPr>
          <w:lang w:eastAsia="ko-KR"/>
        </w:rPr>
        <w:t xml:space="preserve"> based on the outcome of the related study.</w:t>
      </w:r>
    </w:p>
    <w:p w14:paraId="3F49B2BF" w14:textId="77777777" w:rsidR="002E7226" w:rsidRDefault="002E7226" w:rsidP="00E14870">
      <w:pPr>
        <w:adjustRightInd/>
        <w:jc w:val="both"/>
        <w:textAlignment w:val="auto"/>
        <w:rPr>
          <w:lang w:eastAsia="ko-KR"/>
        </w:rPr>
      </w:pPr>
      <w:r>
        <w:rPr>
          <w:lang w:eastAsia="ko-KR"/>
        </w:rPr>
        <w:t>The detailed objectives are as follows:</w:t>
      </w:r>
    </w:p>
    <w:p w14:paraId="095B0D6D" w14:textId="7300AD3B" w:rsidR="00AA584A" w:rsidRPr="004B6203" w:rsidRDefault="00AA584A" w:rsidP="002E7226">
      <w:pPr>
        <w:numPr>
          <w:ilvl w:val="0"/>
          <w:numId w:val="8"/>
        </w:numPr>
        <w:adjustRightInd/>
        <w:jc w:val="both"/>
        <w:textAlignment w:val="auto"/>
      </w:pPr>
      <w:r>
        <w:t xml:space="preserve">To specify </w:t>
      </w:r>
      <w:r w:rsidRPr="004B6203">
        <w:t xml:space="preserve">enhancements to </w:t>
      </w:r>
      <w:r w:rsidR="00B76297" w:rsidRPr="004B6203">
        <w:t>both</w:t>
      </w:r>
      <w:r w:rsidR="00AB65B1" w:rsidRPr="004B6203">
        <w:t xml:space="preserve"> SC-PTM and MBSFN transmissions for support of V2X services</w:t>
      </w:r>
      <w:del w:id="10" w:author="Hanbyul Seo" w:date="2016-06-15T17:20:00Z">
        <w:r w:rsidR="00AB65B1" w:rsidRPr="004B6203" w:rsidDel="00CE60F1">
          <w:delText>, at least</w:delText>
        </w:r>
      </w:del>
      <w:r w:rsidR="00AB65B1" w:rsidRPr="004B6203">
        <w:t xml:space="preserve"> including:</w:t>
      </w:r>
    </w:p>
    <w:p w14:paraId="051EBF61" w14:textId="570C5E0B" w:rsidR="00B76297" w:rsidRPr="004B6203" w:rsidDel="00FF7AA3" w:rsidRDefault="007B71D0" w:rsidP="00BF4E95">
      <w:pPr>
        <w:numPr>
          <w:ilvl w:val="1"/>
          <w:numId w:val="8"/>
        </w:numPr>
        <w:adjustRightInd/>
        <w:jc w:val="both"/>
        <w:textAlignment w:val="auto"/>
        <w:rPr>
          <w:del w:id="11" w:author="Hanbyul Seo" w:date="2016-06-15T16:38:00Z"/>
        </w:rPr>
      </w:pPr>
      <w:del w:id="12" w:author="Hanbyul Seo" w:date="2016-06-15T16:38:00Z">
        <w:r w:rsidRPr="004B6203" w:rsidDel="00FF7AA3">
          <w:rPr>
            <w:lang w:eastAsia="ko-KR"/>
          </w:rPr>
          <w:delText>Multi-cell t</w:delText>
        </w:r>
        <w:r w:rsidR="00B76297" w:rsidRPr="004B6203" w:rsidDel="00FF7AA3">
          <w:delText xml:space="preserve">ransmission using </w:delText>
        </w:r>
      </w:del>
      <w:del w:id="13" w:author="Hanbyul Seo" w:date="2016-06-14T18:34:00Z">
        <w:r w:rsidR="00B76297" w:rsidRPr="004B6203" w:rsidDel="00634307">
          <w:delText>a single CP shorter than extended CP</w:delText>
        </w:r>
        <w:r w:rsidR="00BF4E95" w:rsidRPr="004B6203" w:rsidDel="00634307">
          <w:rPr>
            <w:lang w:eastAsia="ko-KR"/>
          </w:rPr>
          <w:delText>,</w:delText>
        </w:r>
        <w:r w:rsidR="00AB65B1" w:rsidRPr="004B6203" w:rsidDel="00634307">
          <w:delText xml:space="preserve"> </w:delText>
        </w:r>
        <w:r w:rsidR="00BF4E95" w:rsidRPr="004B6203" w:rsidDel="00634307">
          <w:rPr>
            <w:lang w:eastAsia="ko-KR"/>
          </w:rPr>
          <w:delText>with</w:delText>
        </w:r>
        <w:r w:rsidR="00BF4E95" w:rsidRPr="004B6203" w:rsidDel="00634307">
          <w:delText xml:space="preserve"> </w:delText>
        </w:r>
      </w:del>
      <w:del w:id="14" w:author="Hanbyul Seo" w:date="2016-06-15T16:38:00Z">
        <w:r w:rsidR="00BF4E95" w:rsidRPr="004B6203" w:rsidDel="00FF7AA3">
          <w:delText>normal CP</w:delText>
        </w:r>
      </w:del>
      <w:del w:id="15" w:author="Hanbyul Seo" w:date="2016-06-14T18:34:00Z">
        <w:r w:rsidR="00BF4E95" w:rsidRPr="004B6203" w:rsidDel="00634307">
          <w:delText xml:space="preserve"> </w:delText>
        </w:r>
        <w:r w:rsidR="00BF4E95" w:rsidRPr="004B6203" w:rsidDel="00634307">
          <w:rPr>
            <w:lang w:eastAsia="ko-KR"/>
          </w:rPr>
          <w:delText xml:space="preserve">as </w:delText>
        </w:r>
        <w:r w:rsidR="00BF4E95" w:rsidRPr="004B6203" w:rsidDel="00634307">
          <w:delText>the baseline</w:delText>
        </w:r>
      </w:del>
      <w:del w:id="16" w:author="Hanbyul Seo" w:date="2016-06-15T16:38:00Z">
        <w:r w:rsidR="005B3860" w:rsidRPr="004B6203" w:rsidDel="00FF7AA3">
          <w:delText>, with necessary additional study</w:delText>
        </w:r>
        <w:r w:rsidR="00AB65B1" w:rsidRPr="004B6203" w:rsidDel="00FF7AA3">
          <w:delText xml:space="preserve"> [RAN1</w:delText>
        </w:r>
        <w:r w:rsidR="00A12DC2" w:rsidRPr="004B6203" w:rsidDel="00FF7AA3">
          <w:rPr>
            <w:lang w:eastAsia="ko-KR"/>
          </w:rPr>
          <w:delText>, RAN4</w:delText>
        </w:r>
        <w:r w:rsidR="00AB65B1" w:rsidRPr="004B6203" w:rsidDel="00FF7AA3">
          <w:delText>]</w:delText>
        </w:r>
      </w:del>
    </w:p>
    <w:p w14:paraId="398910BB" w14:textId="3AA8A457" w:rsidR="00B76297" w:rsidRPr="004B6203" w:rsidDel="00FF7AA3" w:rsidRDefault="00B76297" w:rsidP="00B76297">
      <w:pPr>
        <w:numPr>
          <w:ilvl w:val="1"/>
          <w:numId w:val="8"/>
        </w:numPr>
        <w:adjustRightInd/>
        <w:jc w:val="both"/>
        <w:textAlignment w:val="auto"/>
        <w:rPr>
          <w:del w:id="17" w:author="Hanbyul Seo" w:date="2016-06-15T16:38:00Z"/>
        </w:rPr>
      </w:pPr>
      <w:del w:id="18" w:author="Hanbyul Seo" w:date="2016-06-15T16:38:00Z">
        <w:r w:rsidRPr="004B6203" w:rsidDel="00FF7AA3">
          <w:delText>HARQ</w:delText>
        </w:r>
      </w:del>
      <w:del w:id="19" w:author="Hanbyul Seo" w:date="2016-06-14T15:29:00Z">
        <w:r w:rsidR="00D53A1C" w:rsidRPr="004B6203" w:rsidDel="00D8544C">
          <w:rPr>
            <w:lang w:eastAsia="ko-KR"/>
          </w:rPr>
          <w:delText>/CSI</w:delText>
        </w:r>
      </w:del>
      <w:del w:id="20" w:author="Hanbyul Seo" w:date="2016-06-15T16:38:00Z">
        <w:r w:rsidRPr="004B6203" w:rsidDel="00FF7AA3">
          <w:delText xml:space="preserve"> feedback and retransmissions for SC-PTM, </w:delText>
        </w:r>
        <w:r w:rsidR="00AB65B1" w:rsidRPr="004B6203" w:rsidDel="00FF7AA3">
          <w:delText>with necessary additional study [RAN1</w:delText>
        </w:r>
        <w:r w:rsidR="002C096E" w:rsidRPr="004B6203" w:rsidDel="00FF7AA3">
          <w:delText>, RAN2</w:delText>
        </w:r>
        <w:r w:rsidR="00AB65B1" w:rsidRPr="004B6203" w:rsidDel="00FF7AA3">
          <w:delText>]</w:delText>
        </w:r>
      </w:del>
    </w:p>
    <w:p w14:paraId="7CF419A4" w14:textId="4B2143E3" w:rsidR="0011395A" w:rsidRPr="004B6203" w:rsidDel="00FF7AA3" w:rsidRDefault="0011395A" w:rsidP="0011395A">
      <w:pPr>
        <w:numPr>
          <w:ilvl w:val="1"/>
          <w:numId w:val="8"/>
        </w:numPr>
        <w:adjustRightInd/>
        <w:jc w:val="both"/>
        <w:textAlignment w:val="auto"/>
        <w:rPr>
          <w:del w:id="21" w:author="Hanbyul Seo" w:date="2016-06-15T16:38:00Z"/>
        </w:rPr>
      </w:pPr>
      <w:del w:id="22" w:author="Hanbyul Seo" w:date="2016-06-15T16:38:00Z">
        <w:r w:rsidRPr="004B6203" w:rsidDel="00FF7AA3">
          <w:delText>HARQ</w:delText>
        </w:r>
      </w:del>
      <w:del w:id="23" w:author="Hanbyul Seo" w:date="2016-06-14T15:29:00Z">
        <w:r w:rsidR="00D53A1C" w:rsidRPr="004B6203" w:rsidDel="00D8544C">
          <w:rPr>
            <w:lang w:eastAsia="ko-KR"/>
          </w:rPr>
          <w:delText>/CSI</w:delText>
        </w:r>
      </w:del>
      <w:del w:id="24" w:author="Hanbyul Seo" w:date="2016-06-15T16:38:00Z">
        <w:r w:rsidRPr="004B6203" w:rsidDel="00FF7AA3">
          <w:delText xml:space="preserve"> feedback and retransmissions for MBSFN, with necessary additional study [RAN1, RAN2</w:delText>
        </w:r>
      </w:del>
      <w:del w:id="25" w:author="Hanbyul Seo" w:date="2016-06-15T11:35:00Z">
        <w:r w:rsidRPr="004B6203" w:rsidDel="008928B5">
          <w:rPr>
            <w:lang w:eastAsia="ko-KR"/>
          </w:rPr>
          <w:delText>, RAN3</w:delText>
        </w:r>
      </w:del>
      <w:del w:id="26" w:author="Hanbyul Seo" w:date="2016-06-15T16:38:00Z">
        <w:r w:rsidRPr="004B6203" w:rsidDel="00FF7AA3">
          <w:delText>]</w:delText>
        </w:r>
      </w:del>
    </w:p>
    <w:p w14:paraId="5A5396AC" w14:textId="614EE924" w:rsidR="00F9061F" w:rsidRPr="004B6203" w:rsidRDefault="0094346A" w:rsidP="00B76297">
      <w:pPr>
        <w:numPr>
          <w:ilvl w:val="1"/>
          <w:numId w:val="8"/>
        </w:numPr>
        <w:adjustRightInd/>
        <w:jc w:val="both"/>
        <w:textAlignment w:val="auto"/>
        <w:rPr>
          <w:ins w:id="27" w:author="Hanbyul Seo" w:date="2016-06-15T16:45:00Z"/>
        </w:rPr>
      </w:pPr>
      <w:r w:rsidRPr="004B6203">
        <w:t xml:space="preserve">DL transmission in small areas based on geographical information, with necessary coordination with SA2 </w:t>
      </w:r>
      <w:ins w:id="28" w:author="Hanbyul Seo" w:date="2016-06-16T07:58:00Z">
        <w:r w:rsidR="00563907" w:rsidRPr="004B6203">
          <w:rPr>
            <w:lang w:eastAsia="ko-KR"/>
          </w:rPr>
          <w:t>(</w:t>
        </w:r>
        <w:r w:rsidR="00A97426" w:rsidRPr="004B6203">
          <w:rPr>
            <w:lang w:eastAsia="ko-KR"/>
            <w:rPrChange w:id="29" w:author="Hanbyul Seo" w:date="2016-06-16T09:19:00Z">
              <w:rPr>
                <w:highlight w:val="yellow"/>
                <w:lang w:eastAsia="ko-KR"/>
              </w:rPr>
            </w:rPrChange>
          </w:rPr>
          <w:t>note: Depen</w:t>
        </w:r>
      </w:ins>
      <w:ins w:id="30" w:author="Hanbyul Seo" w:date="2016-06-16T08:23:00Z">
        <w:r w:rsidR="00A97426" w:rsidRPr="004B6203">
          <w:rPr>
            <w:lang w:eastAsia="ko-KR"/>
            <w:rPrChange w:id="31" w:author="Hanbyul Seo" w:date="2016-06-16T09:19:00Z">
              <w:rPr>
                <w:highlight w:val="yellow"/>
                <w:lang w:eastAsia="ko-KR"/>
              </w:rPr>
            </w:rPrChange>
          </w:rPr>
          <w:t>ding</w:t>
        </w:r>
      </w:ins>
      <w:ins w:id="32" w:author="Hanbyul Seo" w:date="2016-06-16T07:58:00Z">
        <w:r w:rsidR="00563907" w:rsidRPr="004B6203">
          <w:rPr>
            <w:lang w:eastAsia="ko-KR"/>
          </w:rPr>
          <w:t xml:space="preserve"> on the solutions, the specification(s) may or may not be impacted) </w:t>
        </w:r>
      </w:ins>
      <w:r w:rsidRPr="004B6203">
        <w:t>[RAN3]</w:t>
      </w:r>
    </w:p>
    <w:p w14:paraId="650ACBF9" w14:textId="19EF7056" w:rsidR="00BA75BA" w:rsidRPr="004B6203" w:rsidRDefault="00BA75BA">
      <w:pPr>
        <w:numPr>
          <w:ilvl w:val="2"/>
          <w:numId w:val="8"/>
        </w:numPr>
        <w:adjustRightInd/>
        <w:jc w:val="both"/>
        <w:textAlignment w:val="auto"/>
        <w:pPrChange w:id="33" w:author="Hanbyul Seo" w:date="2016-06-15T16:45:00Z">
          <w:pPr>
            <w:numPr>
              <w:ilvl w:val="1"/>
              <w:numId w:val="8"/>
            </w:numPr>
            <w:adjustRightInd/>
            <w:ind w:left="720" w:hanging="360"/>
            <w:jc w:val="both"/>
            <w:textAlignment w:val="auto"/>
          </w:pPr>
        </w:pPrChange>
      </w:pPr>
      <w:ins w:id="34" w:author="Hanbyul Seo" w:date="2016-06-15T16:45:00Z">
        <w:r w:rsidRPr="004B6203">
          <w:t xml:space="preserve">Based on input from SA2/RAN3, </w:t>
        </w:r>
      </w:ins>
      <w:ins w:id="35" w:author="Hanbyul Seo" w:date="2016-06-15T18:47:00Z">
        <w:r w:rsidR="00103600" w:rsidRPr="004B6203">
          <w:t>determine whether any additional enhancement is necessary to reduce control plane latency and specify a solution (as identified in TR 36.885) if needed [RAN2]</w:t>
        </w:r>
      </w:ins>
    </w:p>
    <w:p w14:paraId="53C81BED" w14:textId="68FB1AA1" w:rsidR="00AB65B1" w:rsidRPr="004B6203" w:rsidRDefault="00950812" w:rsidP="008C5194">
      <w:pPr>
        <w:numPr>
          <w:ilvl w:val="1"/>
          <w:numId w:val="8"/>
        </w:numPr>
        <w:adjustRightInd/>
        <w:jc w:val="both"/>
        <w:textAlignment w:val="auto"/>
        <w:rPr>
          <w:ins w:id="36" w:author="Hanbyul Seo" w:date="2016-06-14T16:07:00Z"/>
        </w:rPr>
      </w:pPr>
      <w:ins w:id="37" w:author="Hanbyul Seo" w:date="2016-06-15T16:52:00Z">
        <w:r w:rsidRPr="004B6203">
          <w:rPr>
            <w:lang w:eastAsia="ko-KR"/>
          </w:rPr>
          <w:t>S</w:t>
        </w:r>
      </w:ins>
      <w:ins w:id="38" w:author="Hanbyul Seo" w:date="2016-06-15T16:43:00Z">
        <w:r w:rsidR="00BA75BA" w:rsidRPr="004B6203">
          <w:rPr>
            <w:lang w:eastAsia="ko-KR"/>
          </w:rPr>
          <w:t xml:space="preserve">horter </w:t>
        </w:r>
      </w:ins>
      <w:ins w:id="39" w:author="Hanbyul Seo" w:date="2016-06-15T16:46:00Z">
        <w:r w:rsidR="00BA75BA" w:rsidRPr="004B6203">
          <w:rPr>
            <w:lang w:eastAsia="ko-KR"/>
          </w:rPr>
          <w:t xml:space="preserve">modification/repetition </w:t>
        </w:r>
      </w:ins>
      <w:ins w:id="40" w:author="Hanbyul Seo" w:date="2016-06-15T16:43:00Z">
        <w:r w:rsidR="00BA75BA" w:rsidRPr="004B6203">
          <w:rPr>
            <w:lang w:eastAsia="ko-KR"/>
          </w:rPr>
          <w:t>period</w:t>
        </w:r>
      </w:ins>
      <w:ins w:id="41" w:author="Hanbyul Seo" w:date="2016-06-15T16:52:00Z">
        <w:r w:rsidRPr="004B6203">
          <w:rPr>
            <w:lang w:eastAsia="ko-KR"/>
          </w:rPr>
          <w:t>(s)</w:t>
        </w:r>
      </w:ins>
      <w:ins w:id="42" w:author="Hanbyul Seo" w:date="2016-06-15T16:46:00Z">
        <w:r w:rsidRPr="004B6203">
          <w:rPr>
            <w:lang w:eastAsia="ko-KR"/>
          </w:rPr>
          <w:t xml:space="preserve"> of MCCH</w:t>
        </w:r>
      </w:ins>
      <w:ins w:id="43" w:author="Hanbyul Seo" w:date="2016-06-15T16:52:00Z">
        <w:r w:rsidRPr="004B6203">
          <w:rPr>
            <w:lang w:eastAsia="ko-KR"/>
          </w:rPr>
          <w:t xml:space="preserve"> and</w:t>
        </w:r>
      </w:ins>
      <w:ins w:id="44" w:author="Hanbyul Seo" w:date="2016-06-15T16:46:00Z">
        <w:r w:rsidR="00BA75BA" w:rsidRPr="004B6203">
          <w:rPr>
            <w:lang w:eastAsia="ko-KR"/>
          </w:rPr>
          <w:t xml:space="preserve"> SC-MCCH</w:t>
        </w:r>
      </w:ins>
      <w:ins w:id="45" w:author="Hanbyul Seo" w:date="2016-06-15T16:51:00Z">
        <w:r w:rsidRPr="004B6203">
          <w:rPr>
            <w:lang w:eastAsia="ko-KR"/>
          </w:rPr>
          <w:t>,</w:t>
        </w:r>
      </w:ins>
      <w:ins w:id="46" w:author="Hanbyul Seo" w:date="2016-06-15T16:46:00Z">
        <w:r w:rsidR="00BA75BA" w:rsidRPr="004B6203">
          <w:rPr>
            <w:lang w:eastAsia="ko-KR"/>
          </w:rPr>
          <w:t xml:space="preserve"> and </w:t>
        </w:r>
      </w:ins>
      <w:ins w:id="47" w:author="Hanbyul Seo" w:date="2016-06-15T16:47:00Z">
        <w:r w:rsidR="00BA75BA" w:rsidRPr="004B6203">
          <w:rPr>
            <w:lang w:eastAsia="ko-KR"/>
          </w:rPr>
          <w:t xml:space="preserve">shorter </w:t>
        </w:r>
      </w:ins>
      <w:ins w:id="48" w:author="Hanbyul Seo" w:date="2016-06-15T16:46:00Z">
        <w:r w:rsidR="00BA75BA" w:rsidRPr="004B6203">
          <w:rPr>
            <w:lang w:eastAsia="ko-KR"/>
          </w:rPr>
          <w:t>MCH scheduling period</w:t>
        </w:r>
      </w:ins>
      <w:ins w:id="49" w:author="Hanbyul Seo" w:date="2016-06-15T16:52:00Z">
        <w:r w:rsidRPr="004B6203">
          <w:rPr>
            <w:lang w:eastAsia="ko-KR"/>
          </w:rPr>
          <w:t>(s)</w:t>
        </w:r>
      </w:ins>
      <w:ins w:id="50" w:author="Hanbyul Seo" w:date="2016-06-15T16:43:00Z">
        <w:r w:rsidR="00BA75BA" w:rsidRPr="004B6203">
          <w:rPr>
            <w:lang w:eastAsia="ko-KR"/>
          </w:rPr>
          <w:t xml:space="preserve"> </w:t>
        </w:r>
      </w:ins>
      <w:ins w:id="51" w:author="Hanbyul Seo" w:date="2016-06-15T16:44:00Z">
        <w:r w:rsidR="00BA75BA" w:rsidRPr="004B6203">
          <w:rPr>
            <w:lang w:eastAsia="ko-KR"/>
          </w:rPr>
          <w:t>[RAN2</w:t>
        </w:r>
      </w:ins>
      <w:ins w:id="52" w:author="Hanbyul Seo" w:date="2016-06-16T08:02:00Z">
        <w:r w:rsidR="00563907" w:rsidRPr="004B6203">
          <w:rPr>
            <w:lang w:eastAsia="ko-KR"/>
          </w:rPr>
          <w:t>, RAN3</w:t>
        </w:r>
      </w:ins>
      <w:ins w:id="53" w:author="Hanbyul Seo" w:date="2016-06-15T16:44:00Z">
        <w:r w:rsidR="00BA75BA" w:rsidRPr="004B6203">
          <w:rPr>
            <w:lang w:eastAsia="ko-KR"/>
          </w:rPr>
          <w:t>]</w:t>
        </w:r>
      </w:ins>
      <w:del w:id="54" w:author="Hanbyul Seo" w:date="2016-06-15T16:45:00Z">
        <w:r w:rsidR="00824114" w:rsidRPr="004B6203" w:rsidDel="00BA75BA">
          <w:delText>S</w:delText>
        </w:r>
        <w:r w:rsidR="00AB65B1" w:rsidRPr="004B6203" w:rsidDel="00BA75BA">
          <w:delText xml:space="preserve">ignaling </w:delText>
        </w:r>
        <w:r w:rsidR="00F9061F" w:rsidRPr="004B6203" w:rsidDel="00BA75BA">
          <w:delText>enhancements</w:delText>
        </w:r>
        <w:r w:rsidR="00AB65B1" w:rsidRPr="004B6203" w:rsidDel="00BA75BA">
          <w:delText xml:space="preserve"> </w:delText>
        </w:r>
        <w:r w:rsidR="00F9061F" w:rsidRPr="004B6203" w:rsidDel="00BA75BA">
          <w:delText>for control plane latency reduction</w:delText>
        </w:r>
        <w:r w:rsidR="0094346A" w:rsidRPr="004B6203" w:rsidDel="00BA75BA">
          <w:rPr>
            <w:lang w:eastAsia="ko-KR"/>
          </w:rPr>
          <w:delText xml:space="preserve"> based on the potential solutions identified in TR 36.885</w:delText>
        </w:r>
        <w:r w:rsidR="00F9061F" w:rsidRPr="004B6203" w:rsidDel="00BA75BA">
          <w:delText xml:space="preserve"> </w:delText>
        </w:r>
        <w:r w:rsidR="00AB65B1" w:rsidRPr="004B6203" w:rsidDel="00BA75BA">
          <w:delText>[RAN2, RAN3]</w:delText>
        </w:r>
      </w:del>
    </w:p>
    <w:p w14:paraId="444D795F" w14:textId="65F6E30D" w:rsidR="00E75811" w:rsidRPr="004B6203" w:rsidRDefault="00CE60F1">
      <w:pPr>
        <w:adjustRightInd/>
        <w:jc w:val="both"/>
        <w:textAlignment w:val="auto"/>
        <w:rPr>
          <w:ins w:id="55" w:author="Hanbyul Seo" w:date="2016-06-15T16:38:00Z"/>
          <w:lang w:eastAsia="ko-KR"/>
        </w:rPr>
        <w:pPrChange w:id="56" w:author="Hanbyul Seo" w:date="2016-06-15T11:58:00Z">
          <w:pPr>
            <w:numPr>
              <w:ilvl w:val="1"/>
              <w:numId w:val="8"/>
            </w:numPr>
            <w:adjustRightInd/>
            <w:ind w:left="720" w:hanging="360"/>
            <w:jc w:val="both"/>
            <w:textAlignment w:val="auto"/>
          </w:pPr>
        </w:pPrChange>
      </w:pPr>
      <w:ins w:id="57" w:author="Hanbyul Seo" w:date="2016-06-15T17:19:00Z">
        <w:r w:rsidRPr="004B6203">
          <w:rPr>
            <w:lang w:eastAsia="ko-KR"/>
          </w:rPr>
          <w:t xml:space="preserve">Note: SA2 </w:t>
        </w:r>
      </w:ins>
      <w:ins w:id="58" w:author="Hanbyul Seo" w:date="2016-06-16T08:43:00Z">
        <w:r w:rsidR="009A6126" w:rsidRPr="004B6203">
          <w:rPr>
            <w:lang w:eastAsia="ko-KR"/>
          </w:rPr>
          <w:t xml:space="preserve">is expected to </w:t>
        </w:r>
      </w:ins>
      <w:ins w:id="59" w:author="Hanbyul Seo" w:date="2016-06-15T17:19:00Z">
        <w:r w:rsidRPr="004B6203">
          <w:rPr>
            <w:lang w:eastAsia="ko-KR"/>
          </w:rPr>
          <w:t xml:space="preserve">send LS </w:t>
        </w:r>
      </w:ins>
      <w:ins w:id="60" w:author="Hanbyul Seo" w:date="2016-06-16T08:02:00Z">
        <w:r w:rsidR="00563907" w:rsidRPr="004B6203">
          <w:rPr>
            <w:lang w:eastAsia="ko-KR"/>
          </w:rPr>
          <w:t xml:space="preserve">to RAN3 </w:t>
        </w:r>
      </w:ins>
      <w:ins w:id="61" w:author="Hanbyul Seo" w:date="2016-06-15T17:19:00Z">
        <w:r w:rsidRPr="004B6203">
          <w:rPr>
            <w:lang w:eastAsia="ko-KR"/>
          </w:rPr>
          <w:t>in case that architecture impacts exist.</w:t>
        </w:r>
      </w:ins>
    </w:p>
    <w:p w14:paraId="7BD46CD3" w14:textId="6C748757" w:rsidR="00BA75BA" w:rsidRPr="004B6203" w:rsidDel="00E51291" w:rsidRDefault="00BA75BA">
      <w:pPr>
        <w:pStyle w:val="af4"/>
        <w:numPr>
          <w:ilvl w:val="0"/>
          <w:numId w:val="8"/>
        </w:numPr>
        <w:adjustRightInd/>
        <w:jc w:val="both"/>
        <w:textAlignment w:val="auto"/>
        <w:rPr>
          <w:del w:id="62" w:author="Hanbyul Seo" w:date="2016-06-16T08:13:00Z"/>
          <w:lang w:eastAsia="ko-KR"/>
        </w:rPr>
        <w:pPrChange w:id="63" w:author="Hanbyul Seo" w:date="2016-06-16T08:13:00Z">
          <w:pPr>
            <w:numPr>
              <w:ilvl w:val="1"/>
              <w:numId w:val="8"/>
            </w:numPr>
            <w:adjustRightInd/>
            <w:ind w:left="720" w:hanging="360"/>
            <w:jc w:val="both"/>
            <w:textAlignment w:val="auto"/>
          </w:pPr>
        </w:pPrChange>
      </w:pPr>
    </w:p>
    <w:p w14:paraId="3EE42BF7" w14:textId="155FA962" w:rsidR="00AB65B1" w:rsidRPr="004B6203" w:rsidRDefault="00AB65B1">
      <w:pPr>
        <w:pStyle w:val="af4"/>
        <w:numPr>
          <w:ilvl w:val="0"/>
          <w:numId w:val="8"/>
        </w:numPr>
        <w:pPrChange w:id="64" w:author="Hanbyul Seo" w:date="2016-06-16T08:13:00Z">
          <w:pPr>
            <w:numPr>
              <w:numId w:val="15"/>
            </w:numPr>
            <w:adjustRightInd/>
            <w:ind w:left="360" w:hanging="360"/>
            <w:jc w:val="both"/>
            <w:textAlignment w:val="auto"/>
          </w:pPr>
        </w:pPrChange>
      </w:pPr>
      <w:r w:rsidRPr="004B6203">
        <w:rPr>
          <w:lang w:eastAsia="ko-KR"/>
        </w:rPr>
        <w:t xml:space="preserve">To specify enhancements to </w:t>
      </w:r>
      <w:r w:rsidR="00F9061F" w:rsidRPr="004B6203">
        <w:rPr>
          <w:lang w:eastAsia="ko-KR"/>
        </w:rPr>
        <w:t xml:space="preserve">UL </w:t>
      </w:r>
      <w:r w:rsidRPr="004B6203">
        <w:rPr>
          <w:lang w:eastAsia="ko-KR"/>
        </w:rPr>
        <w:t>SPS transmissions for support of V2X services including:</w:t>
      </w:r>
    </w:p>
    <w:p w14:paraId="5277668A" w14:textId="77777777" w:rsidR="00AB65B1" w:rsidRPr="004B6203" w:rsidRDefault="00AB65B1" w:rsidP="00FF7AA3">
      <w:pPr>
        <w:numPr>
          <w:ilvl w:val="1"/>
          <w:numId w:val="15"/>
        </w:numPr>
        <w:adjustRightInd/>
        <w:jc w:val="both"/>
        <w:textAlignment w:val="auto"/>
      </w:pPr>
      <w:r w:rsidRPr="004B6203">
        <w:rPr>
          <w:lang w:eastAsia="ko-KR"/>
        </w:rPr>
        <w:t>Multiple SPS configurations</w:t>
      </w:r>
      <w:r w:rsidR="00F9061F" w:rsidRPr="004B6203">
        <w:rPr>
          <w:lang w:eastAsia="ko-KR"/>
        </w:rPr>
        <w:t xml:space="preserve"> [RAN2</w:t>
      </w:r>
      <w:r w:rsidR="005B3860" w:rsidRPr="004B6203">
        <w:rPr>
          <w:lang w:eastAsia="ko-KR"/>
        </w:rPr>
        <w:t>, RAN1</w:t>
      </w:r>
      <w:r w:rsidR="00F9061F" w:rsidRPr="004B6203">
        <w:rPr>
          <w:lang w:eastAsia="ko-KR"/>
        </w:rPr>
        <w:t>]</w:t>
      </w:r>
    </w:p>
    <w:p w14:paraId="49A5A4BC" w14:textId="313D01B0" w:rsidR="00AB65B1" w:rsidRPr="004B6203" w:rsidRDefault="00AB65B1" w:rsidP="00FF7AA3">
      <w:pPr>
        <w:numPr>
          <w:ilvl w:val="1"/>
          <w:numId w:val="15"/>
        </w:numPr>
        <w:adjustRightInd/>
        <w:jc w:val="both"/>
        <w:textAlignment w:val="auto"/>
      </w:pPr>
      <w:r w:rsidRPr="004B6203">
        <w:rPr>
          <w:lang w:eastAsia="ko-KR"/>
        </w:rPr>
        <w:t>Reporting of UE assistance information</w:t>
      </w:r>
      <w:r w:rsidR="002C096E" w:rsidRPr="004B6203">
        <w:rPr>
          <w:lang w:eastAsia="ko-KR"/>
        </w:rPr>
        <w:t xml:space="preserve"> for SPS transmissions</w:t>
      </w:r>
      <w:r w:rsidR="00F9061F" w:rsidRPr="004B6203">
        <w:rPr>
          <w:lang w:eastAsia="ko-KR"/>
        </w:rPr>
        <w:t xml:space="preserve"> [RAN2]</w:t>
      </w:r>
    </w:p>
    <w:p w14:paraId="72AD89A6" w14:textId="633C5152" w:rsidR="00AB65B1" w:rsidRPr="004B6203" w:rsidRDefault="00F9061F">
      <w:pPr>
        <w:pStyle w:val="af4"/>
        <w:numPr>
          <w:ilvl w:val="0"/>
          <w:numId w:val="8"/>
        </w:numPr>
        <w:adjustRightInd/>
        <w:jc w:val="both"/>
        <w:textAlignment w:val="auto"/>
        <w:pPrChange w:id="65" w:author="Hanbyul Seo" w:date="2016-06-16T08:13:00Z">
          <w:pPr>
            <w:numPr>
              <w:numId w:val="15"/>
            </w:numPr>
            <w:adjustRightInd/>
            <w:ind w:left="360" w:hanging="360"/>
            <w:jc w:val="both"/>
            <w:textAlignment w:val="auto"/>
          </w:pPr>
        </w:pPrChange>
      </w:pPr>
      <w:r w:rsidRPr="004B6203">
        <w:rPr>
          <w:rFonts w:eastAsiaTheme="minorEastAsia"/>
          <w:lang w:eastAsia="ko-KR"/>
          <w:rPrChange w:id="66" w:author="Hanbyul Seo" w:date="2016-06-16T09:19:00Z">
            <w:rPr>
              <w:lang w:eastAsia="ko-KR"/>
            </w:rPr>
          </w:rPrChange>
        </w:rPr>
        <w:t>To specify enhancements for support of V2P service:</w:t>
      </w:r>
    </w:p>
    <w:p w14:paraId="06869ED8" w14:textId="1E09C373" w:rsidR="00F9061F" w:rsidRPr="004B6203" w:rsidRDefault="00F9061F">
      <w:pPr>
        <w:numPr>
          <w:ilvl w:val="1"/>
          <w:numId w:val="8"/>
        </w:numPr>
        <w:adjustRightInd/>
        <w:jc w:val="both"/>
        <w:textAlignment w:val="auto"/>
        <w:pPrChange w:id="67" w:author="Hanbyul Seo" w:date="2016-06-16T08:13:00Z">
          <w:pPr>
            <w:numPr>
              <w:ilvl w:val="1"/>
              <w:numId w:val="15"/>
            </w:numPr>
            <w:adjustRightInd/>
            <w:ind w:left="720" w:hanging="360"/>
            <w:jc w:val="both"/>
            <w:textAlignment w:val="auto"/>
          </w:pPr>
        </w:pPrChange>
      </w:pPr>
      <w:r w:rsidRPr="004B6203">
        <w:rPr>
          <w:rFonts w:eastAsia="MS Mincho"/>
        </w:rPr>
        <w:t>Random resource selection for P-UEs potentially on the PC5 resource pool shared with V-UE transmissions, with additional study on sensing operation during a limited time for P-UEs [RAN1, RAN2]</w:t>
      </w:r>
    </w:p>
    <w:p w14:paraId="172B2A7E" w14:textId="7A2B1974" w:rsidR="00F9061F" w:rsidRPr="004B6203" w:rsidRDefault="002C096E">
      <w:pPr>
        <w:numPr>
          <w:ilvl w:val="1"/>
          <w:numId w:val="8"/>
        </w:numPr>
        <w:adjustRightInd/>
        <w:jc w:val="both"/>
        <w:textAlignment w:val="auto"/>
        <w:pPrChange w:id="68" w:author="Hanbyul Seo" w:date="2016-06-16T08:13:00Z">
          <w:pPr>
            <w:numPr>
              <w:ilvl w:val="1"/>
              <w:numId w:val="15"/>
            </w:numPr>
            <w:adjustRightInd/>
            <w:ind w:left="720" w:hanging="360"/>
            <w:jc w:val="both"/>
            <w:textAlignment w:val="auto"/>
          </w:pPr>
        </w:pPrChange>
      </w:pPr>
      <w:r w:rsidRPr="004B6203">
        <w:rPr>
          <w:rFonts w:eastAsia="MS Mincho"/>
        </w:rPr>
        <w:t>Authorization for pedestrian UEs, if necessary [RAN3</w:t>
      </w:r>
      <w:ins w:id="69" w:author="Hanbyul Seo" w:date="2016-06-16T09:05:00Z">
        <w:r w:rsidR="0078054D" w:rsidRPr="004B6203">
          <w:rPr>
            <w:rFonts w:eastAsiaTheme="minorEastAsia"/>
            <w:lang w:eastAsia="ko-KR"/>
          </w:rPr>
          <w:t>, RAN2 if needed</w:t>
        </w:r>
      </w:ins>
      <w:del w:id="70" w:author="Hanbyul Seo" w:date="2016-06-15T19:19:00Z">
        <w:r w:rsidR="0094346A" w:rsidRPr="004B6203" w:rsidDel="0066347C">
          <w:rPr>
            <w:rFonts w:eastAsiaTheme="minorEastAsia"/>
            <w:lang w:eastAsia="ko-KR"/>
          </w:rPr>
          <w:delText>, RAN2</w:delText>
        </w:r>
      </w:del>
      <w:r w:rsidRPr="004B6203">
        <w:rPr>
          <w:rFonts w:eastAsia="MS Mincho"/>
        </w:rPr>
        <w:t>]</w:t>
      </w:r>
    </w:p>
    <w:p w14:paraId="2F568F1C" w14:textId="3183ACFD" w:rsidR="00773D88" w:rsidRPr="004B6203" w:rsidRDefault="00773D88">
      <w:pPr>
        <w:numPr>
          <w:ilvl w:val="0"/>
          <w:numId w:val="8"/>
        </w:numPr>
        <w:adjustRightInd/>
        <w:jc w:val="both"/>
        <w:textAlignment w:val="auto"/>
        <w:rPr>
          <w:ins w:id="71" w:author="Hanbyul Seo" w:date="2016-06-14T15:23:00Z"/>
        </w:rPr>
        <w:pPrChange w:id="72" w:author="Hanbyul Seo" w:date="2016-06-16T08:13:00Z">
          <w:pPr>
            <w:numPr>
              <w:numId w:val="15"/>
            </w:numPr>
            <w:adjustRightInd/>
            <w:ind w:left="360" w:hanging="360"/>
            <w:jc w:val="both"/>
            <w:textAlignment w:val="auto"/>
          </w:pPr>
        </w:pPrChange>
      </w:pPr>
      <w:r w:rsidRPr="004B6203">
        <w:t xml:space="preserve">To specify </w:t>
      </w:r>
      <w:r w:rsidR="00C05629" w:rsidRPr="004B6203">
        <w:t xml:space="preserve">solution(s) </w:t>
      </w:r>
      <w:del w:id="73" w:author="Hanbyul Seo" w:date="2016-06-16T09:08:00Z">
        <w:r w:rsidR="00C05629" w:rsidRPr="004B6203" w:rsidDel="001C5253">
          <w:delText xml:space="preserve">enabling </w:delText>
        </w:r>
      </w:del>
      <w:ins w:id="74" w:author="Hanbyul Seo" w:date="2016-06-16T09:08:00Z">
        <w:r w:rsidR="001C5253" w:rsidRPr="004B6203">
          <w:rPr>
            <w:lang w:eastAsia="ko-KR"/>
          </w:rPr>
          <w:t>facilitating</w:t>
        </w:r>
        <w:r w:rsidR="001C5253" w:rsidRPr="004B6203">
          <w:t xml:space="preserve"> </w:t>
        </w:r>
      </w:ins>
      <w:r w:rsidRPr="004B6203">
        <w:t>long-term basis co-channel coexistence between DSRC</w:t>
      </w:r>
      <w:ins w:id="75" w:author="Hanbyul Seo" w:date="2016-06-14T15:24:00Z">
        <w:r w:rsidR="00D8544C" w:rsidRPr="004B6203">
          <w:rPr>
            <w:lang w:eastAsia="ko-KR"/>
          </w:rPr>
          <w:t>/IEEE 802.11p</w:t>
        </w:r>
      </w:ins>
      <w:r w:rsidRPr="004B6203">
        <w:t xml:space="preserve"> and LTE PC5 for V2V</w:t>
      </w:r>
      <w:ins w:id="76" w:author="Hanbyul Seo" w:date="2016-06-14T15:23:00Z">
        <w:r w:rsidR="00D8544C" w:rsidRPr="004B6203">
          <w:rPr>
            <w:lang w:eastAsia="ko-KR"/>
          </w:rPr>
          <w:t xml:space="preserve"> </w:t>
        </w:r>
      </w:ins>
      <w:ins w:id="77" w:author="Hanbyul Seo" w:date="2016-06-16T08:46:00Z">
        <w:r w:rsidR="009A6126" w:rsidRPr="004B6203">
          <w:rPr>
            <w:lang w:eastAsia="ko-KR"/>
            <w:rPrChange w:id="78" w:author="Hanbyul Seo" w:date="2016-06-16T09:19:00Z">
              <w:rPr>
                <w:highlight w:val="yellow"/>
                <w:lang w:eastAsia="ko-KR"/>
              </w:rPr>
            </w:rPrChange>
          </w:rPr>
          <w:t>operating</w:t>
        </w:r>
      </w:ins>
      <w:ins w:id="79" w:author="Hanbyul Seo" w:date="2016-06-16T08:08:00Z">
        <w:r w:rsidR="00E51291" w:rsidRPr="004B6203">
          <w:rPr>
            <w:lang w:eastAsia="ko-KR"/>
          </w:rPr>
          <w:t xml:space="preserve"> over </w:t>
        </w:r>
      </w:ins>
      <w:ins w:id="80" w:author="Hanbyul Seo" w:date="2016-06-16T08:47:00Z">
        <w:r w:rsidR="009A6126" w:rsidRPr="004B6203">
          <w:rPr>
            <w:lang w:eastAsia="ko-KR"/>
            <w:rPrChange w:id="81" w:author="Hanbyul Seo" w:date="2016-06-16T09:19:00Z">
              <w:rPr>
                <w:highlight w:val="yellow"/>
                <w:lang w:eastAsia="ko-KR"/>
              </w:rPr>
            </w:rPrChange>
          </w:rPr>
          <w:t xml:space="preserve">the same </w:t>
        </w:r>
      </w:ins>
      <w:ins w:id="82" w:author="Hanbyul Seo" w:date="2016-06-16T08:08:00Z">
        <w:r w:rsidR="00E51291" w:rsidRPr="004B6203">
          <w:rPr>
            <w:lang w:eastAsia="ko-KR"/>
          </w:rPr>
          <w:t xml:space="preserve">frequency channels </w:t>
        </w:r>
      </w:ins>
      <w:ins w:id="83" w:author="Hanbyul Seo" w:date="2016-06-14T15:23:00Z">
        <w:r w:rsidR="00D8544C" w:rsidRPr="004B6203">
          <w:rPr>
            <w:lang w:eastAsia="ko-KR"/>
          </w:rPr>
          <w:t>[RAN1]</w:t>
        </w:r>
      </w:ins>
      <w:del w:id="84" w:author="Hanbyul Seo" w:date="2016-06-14T15:23:00Z">
        <w:r w:rsidRPr="004B6203" w:rsidDel="00D8544C">
          <w:delText>, pending on RAN decision.</w:delText>
        </w:r>
      </w:del>
    </w:p>
    <w:p w14:paraId="5F909AC6" w14:textId="0E195F5A" w:rsidR="00D8544C" w:rsidRPr="004B6203" w:rsidRDefault="00E4499A">
      <w:pPr>
        <w:numPr>
          <w:ilvl w:val="1"/>
          <w:numId w:val="8"/>
        </w:numPr>
        <w:adjustRightInd/>
        <w:jc w:val="both"/>
        <w:textAlignment w:val="auto"/>
        <w:rPr>
          <w:ins w:id="85" w:author="Hanbyul Seo" w:date="2016-06-16T08:02:00Z"/>
        </w:rPr>
        <w:pPrChange w:id="86" w:author="Hanbyul Seo" w:date="2016-06-16T08:13:00Z">
          <w:pPr>
            <w:numPr>
              <w:numId w:val="8"/>
            </w:numPr>
            <w:adjustRightInd/>
            <w:ind w:left="360" w:hanging="360"/>
            <w:jc w:val="both"/>
            <w:textAlignment w:val="auto"/>
          </w:pPr>
        </w:pPrChange>
      </w:pPr>
      <w:ins w:id="87" w:author="Hanbyul Seo" w:date="2016-06-15T13:41:00Z">
        <w:r w:rsidRPr="004B6203">
          <w:rPr>
            <w:lang w:eastAsia="ko-KR"/>
          </w:rPr>
          <w:t>This objective starts from RAN#73 and t</w:t>
        </w:r>
      </w:ins>
      <w:ins w:id="88" w:author="Hanbyul Seo" w:date="2016-06-14T15:31:00Z">
        <w:r w:rsidR="005A3D36" w:rsidRPr="004B6203">
          <w:t xml:space="preserve">arget is to complete </w:t>
        </w:r>
      </w:ins>
      <w:ins w:id="89" w:author="Hanbyul Seo" w:date="2016-06-15T13:45:00Z">
        <w:r w:rsidR="00785196" w:rsidRPr="004B6203">
          <w:rPr>
            <w:lang w:eastAsia="ko-KR"/>
          </w:rPr>
          <w:t xml:space="preserve">this </w:t>
        </w:r>
      </w:ins>
      <w:ins w:id="90" w:author="Hanbyul Seo" w:date="2016-06-14T15:31:00Z">
        <w:r w:rsidR="002C406A" w:rsidRPr="004B6203">
          <w:t>by RAN#74</w:t>
        </w:r>
        <w:r w:rsidR="002C406A" w:rsidRPr="004B6203">
          <w:rPr>
            <w:lang w:eastAsia="ko-KR"/>
          </w:rPr>
          <w:t xml:space="preserve">. </w:t>
        </w:r>
      </w:ins>
      <w:ins w:id="91" w:author="Hanbyul Seo" w:date="2016-06-15T13:42:00Z">
        <w:r w:rsidR="008C15C2" w:rsidRPr="004B6203">
          <w:rPr>
            <w:lang w:eastAsia="ko-KR"/>
          </w:rPr>
          <w:t>Solution(s) to be specified sh</w:t>
        </w:r>
      </w:ins>
      <w:ins w:id="92" w:author="Hanbyul Seo" w:date="2016-06-15T14:13:00Z">
        <w:r w:rsidR="003B7BF5" w:rsidRPr="004B6203">
          <w:rPr>
            <w:lang w:eastAsia="ko-KR"/>
          </w:rPr>
          <w:t>ou</w:t>
        </w:r>
      </w:ins>
      <w:ins w:id="93" w:author="Hanbyul Seo" w:date="2016-06-15T14:14:00Z">
        <w:r w:rsidR="003B7BF5" w:rsidRPr="004B6203">
          <w:rPr>
            <w:lang w:eastAsia="ko-KR"/>
          </w:rPr>
          <w:t>ld</w:t>
        </w:r>
      </w:ins>
      <w:ins w:id="94" w:author="Hanbyul Seo" w:date="2016-06-15T13:42:00Z">
        <w:r w:rsidR="008C15C2" w:rsidRPr="004B6203">
          <w:rPr>
            <w:lang w:eastAsia="ko-KR"/>
          </w:rPr>
          <w:t xml:space="preserve"> avoid negative impact on the performance of LTE PC5.</w:t>
        </w:r>
      </w:ins>
    </w:p>
    <w:p w14:paraId="2F6A05B9" w14:textId="3E13752D" w:rsidR="00563907" w:rsidRPr="004B6203" w:rsidDel="008953AC" w:rsidRDefault="00563907">
      <w:pPr>
        <w:adjustRightInd/>
        <w:ind w:left="360"/>
        <w:jc w:val="both"/>
        <w:textAlignment w:val="auto"/>
        <w:rPr>
          <w:del w:id="95" w:author="Hanbyul Seo" w:date="2016-06-16T08:41:00Z"/>
        </w:rPr>
        <w:pPrChange w:id="96" w:author="Hanbyul Seo" w:date="2016-06-16T08:02:00Z">
          <w:pPr>
            <w:numPr>
              <w:numId w:val="8"/>
            </w:numPr>
            <w:adjustRightInd/>
            <w:ind w:left="360" w:hanging="360"/>
            <w:jc w:val="both"/>
            <w:textAlignment w:val="auto"/>
          </w:pPr>
        </w:pPrChange>
      </w:pPr>
    </w:p>
    <w:p w14:paraId="6E09CFD4" w14:textId="7F45C99E" w:rsidR="005B3860" w:rsidRPr="004B6203" w:rsidRDefault="005B3860">
      <w:pPr>
        <w:numPr>
          <w:ilvl w:val="0"/>
          <w:numId w:val="8"/>
        </w:numPr>
        <w:adjustRightInd/>
        <w:jc w:val="both"/>
        <w:textAlignment w:val="auto"/>
        <w:pPrChange w:id="97" w:author="Hanbyul Seo" w:date="2016-06-16T08:13:00Z">
          <w:pPr>
            <w:numPr>
              <w:numId w:val="15"/>
            </w:numPr>
            <w:adjustRightInd/>
            <w:ind w:left="360" w:hanging="360"/>
            <w:jc w:val="both"/>
            <w:textAlignment w:val="auto"/>
          </w:pPr>
        </w:pPrChange>
      </w:pPr>
      <w:r w:rsidRPr="004B6203">
        <w:rPr>
          <w:lang w:eastAsia="ko-KR"/>
        </w:rPr>
        <w:t xml:space="preserve">To specify </w:t>
      </w:r>
      <w:r w:rsidR="00AB75C7" w:rsidRPr="004B6203">
        <w:rPr>
          <w:lang w:eastAsia="ko-KR"/>
        </w:rPr>
        <w:t xml:space="preserve">other </w:t>
      </w:r>
      <w:r w:rsidRPr="004B6203">
        <w:rPr>
          <w:lang w:eastAsia="ko-KR"/>
        </w:rPr>
        <w:t>enhancement</w:t>
      </w:r>
      <w:r w:rsidR="00965A18" w:rsidRPr="004B6203">
        <w:rPr>
          <w:lang w:eastAsia="ko-KR"/>
        </w:rPr>
        <w:t>s</w:t>
      </w:r>
      <w:r w:rsidRPr="004B6203">
        <w:rPr>
          <w:lang w:eastAsia="ko-KR"/>
        </w:rPr>
        <w:t xml:space="preserve"> to PC5</w:t>
      </w:r>
      <w:r w:rsidR="00AB75C7" w:rsidRPr="004B6203">
        <w:rPr>
          <w:lang w:eastAsia="ko-KR"/>
        </w:rPr>
        <w:t>/</w:t>
      </w:r>
      <w:proofErr w:type="spellStart"/>
      <w:r w:rsidR="00AB75C7" w:rsidRPr="004B6203">
        <w:rPr>
          <w:lang w:eastAsia="ko-KR"/>
        </w:rPr>
        <w:t>Uu</w:t>
      </w:r>
      <w:proofErr w:type="spellEnd"/>
      <w:r w:rsidRPr="004B6203">
        <w:rPr>
          <w:lang w:eastAsia="ko-KR"/>
        </w:rPr>
        <w:t xml:space="preserve"> for </w:t>
      </w:r>
      <w:r w:rsidR="00AB75C7" w:rsidRPr="004B6203">
        <w:rPr>
          <w:lang w:eastAsia="ko-KR"/>
        </w:rPr>
        <w:t xml:space="preserve">V2X </w:t>
      </w:r>
      <w:r w:rsidRPr="004B6203">
        <w:rPr>
          <w:lang w:eastAsia="ko-KR"/>
        </w:rPr>
        <w:t>on the following aspects:</w:t>
      </w:r>
    </w:p>
    <w:p w14:paraId="052D20D4" w14:textId="245ACDF1" w:rsidR="00C63182" w:rsidRDefault="009D0F6A">
      <w:pPr>
        <w:pStyle w:val="af4"/>
        <w:numPr>
          <w:ilvl w:val="1"/>
          <w:numId w:val="8"/>
        </w:numPr>
        <w:adjustRightInd/>
        <w:jc w:val="both"/>
        <w:textAlignment w:val="auto"/>
        <w:pPrChange w:id="98" w:author="Hanbyul Seo" w:date="2016-06-16T08:13:00Z">
          <w:pPr>
            <w:pStyle w:val="af4"/>
            <w:numPr>
              <w:ilvl w:val="1"/>
              <w:numId w:val="15"/>
            </w:numPr>
            <w:adjustRightInd/>
            <w:ind w:hanging="360"/>
            <w:jc w:val="both"/>
            <w:textAlignment w:val="auto"/>
          </w:pPr>
        </w:pPrChange>
      </w:pPr>
      <w:r w:rsidRPr="004B6203">
        <w:rPr>
          <w:lang w:eastAsia="ko-KR"/>
        </w:rPr>
        <w:t xml:space="preserve">Support of UE maximum transmission power up to 33 </w:t>
      </w:r>
      <w:proofErr w:type="spellStart"/>
      <w:r w:rsidRPr="004B6203">
        <w:rPr>
          <w:lang w:eastAsia="ko-KR"/>
        </w:rPr>
        <w:t>dBm</w:t>
      </w:r>
      <w:proofErr w:type="spellEnd"/>
      <w:r w:rsidRPr="004B6203">
        <w:rPr>
          <w:lang w:eastAsia="ko-KR"/>
        </w:rPr>
        <w:t xml:space="preserve"> </w:t>
      </w:r>
      <w:ins w:id="99" w:author="Hanbyul Seo" w:date="2016-06-16T08:50:00Z">
        <w:r w:rsidR="00F4530E" w:rsidRPr="004B6203">
          <w:rPr>
            <w:lang w:eastAsia="ko-KR"/>
          </w:rPr>
          <w:t>(</w:t>
        </w:r>
        <w:r w:rsidR="00F4530E">
          <w:rPr>
            <w:rFonts w:hint="eastAsia"/>
            <w:lang w:eastAsia="ko-KR"/>
          </w:rPr>
          <w:t xml:space="preserve">considering the regulatory limit on the maximum </w:t>
        </w:r>
        <w:proofErr w:type="spellStart"/>
        <w:r w:rsidR="00F4530E">
          <w:rPr>
            <w:rFonts w:hint="eastAsia"/>
            <w:lang w:eastAsia="ko-KR"/>
          </w:rPr>
          <w:t>e.i.r.p</w:t>
        </w:r>
        <w:proofErr w:type="spellEnd"/>
        <w:r w:rsidR="00F4530E">
          <w:rPr>
            <w:rFonts w:hint="eastAsia"/>
            <w:lang w:eastAsia="ko-KR"/>
          </w:rPr>
          <w:t xml:space="preserve">.) </w:t>
        </w:r>
      </w:ins>
      <w:r w:rsidR="00A23EA3">
        <w:rPr>
          <w:rFonts w:hint="eastAsia"/>
          <w:lang w:eastAsia="ko-KR"/>
        </w:rPr>
        <w:t xml:space="preserve">for PC5 in </w:t>
      </w:r>
      <w:r w:rsidR="00787284">
        <w:rPr>
          <w:rFonts w:hint="eastAsia"/>
          <w:lang w:eastAsia="ko-KR"/>
        </w:rPr>
        <w:t xml:space="preserve">5855 </w:t>
      </w:r>
      <w:r w:rsidR="00A23EA3">
        <w:rPr>
          <w:rFonts w:hint="eastAsia"/>
          <w:lang w:eastAsia="ko-KR"/>
        </w:rPr>
        <w:t xml:space="preserve">MHz ~ </w:t>
      </w:r>
      <w:r w:rsidR="00787284">
        <w:rPr>
          <w:rFonts w:hint="eastAsia"/>
          <w:lang w:eastAsia="ko-KR"/>
        </w:rPr>
        <w:t xml:space="preserve">5925 </w:t>
      </w:r>
      <w:r w:rsidR="00A23EA3">
        <w:rPr>
          <w:rFonts w:hint="eastAsia"/>
          <w:lang w:eastAsia="ko-KR"/>
        </w:rPr>
        <w:t xml:space="preserve">MHz </w:t>
      </w:r>
      <w:r>
        <w:rPr>
          <w:rFonts w:hint="eastAsia"/>
          <w:lang w:eastAsia="ko-KR"/>
        </w:rPr>
        <w:t>[RAN4]</w:t>
      </w:r>
    </w:p>
    <w:p w14:paraId="22B18E21" w14:textId="741B7230" w:rsidR="00AB75C7" w:rsidRDefault="00AB75C7">
      <w:pPr>
        <w:numPr>
          <w:ilvl w:val="1"/>
          <w:numId w:val="8"/>
        </w:numPr>
        <w:adjustRightInd/>
        <w:jc w:val="both"/>
        <w:textAlignment w:val="auto"/>
        <w:pPrChange w:id="100" w:author="Hanbyul Seo" w:date="2016-06-16T08:13:00Z">
          <w:pPr>
            <w:numPr>
              <w:ilvl w:val="1"/>
              <w:numId w:val="15"/>
            </w:numPr>
            <w:adjustRightInd/>
            <w:ind w:left="720" w:hanging="360"/>
            <w:jc w:val="both"/>
            <w:textAlignment w:val="auto"/>
          </w:pPr>
        </w:pPrChange>
      </w:pPr>
      <w:r>
        <w:rPr>
          <w:lang w:eastAsia="ko-KR"/>
        </w:rPr>
        <w:t xml:space="preserve">Support of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depending on the outcome of SA2 </w:t>
      </w:r>
      <w:r w:rsidR="00A23EA3">
        <w:rPr>
          <w:rFonts w:hint="eastAsia"/>
          <w:lang w:eastAsia="ko-KR"/>
        </w:rPr>
        <w:t>work</w:t>
      </w:r>
      <w:r w:rsidR="00A23EA3">
        <w:rPr>
          <w:lang w:eastAsia="ko-KR"/>
        </w:rPr>
        <w:t xml:space="preserve"> </w:t>
      </w:r>
      <w:r>
        <w:rPr>
          <w:lang w:eastAsia="ko-KR"/>
        </w:rPr>
        <w:t>[RAN2, RAN3]</w:t>
      </w:r>
    </w:p>
    <w:p w14:paraId="10A65FE2" w14:textId="302DEC8C" w:rsidR="00AB75C7" w:rsidRDefault="00AB75C7">
      <w:pPr>
        <w:numPr>
          <w:ilvl w:val="1"/>
          <w:numId w:val="8"/>
        </w:numPr>
        <w:adjustRightInd/>
        <w:jc w:val="both"/>
        <w:textAlignment w:val="auto"/>
        <w:rPr>
          <w:ins w:id="101" w:author="Hanbyul Seo" w:date="2016-06-16T08:52:00Z"/>
        </w:rPr>
        <w:pPrChange w:id="102" w:author="Hanbyul Seo" w:date="2016-06-16T08:13:00Z">
          <w:pPr>
            <w:numPr>
              <w:ilvl w:val="1"/>
              <w:numId w:val="15"/>
            </w:numPr>
            <w:adjustRightInd/>
            <w:ind w:left="720" w:hanging="360"/>
            <w:jc w:val="both"/>
            <w:textAlignment w:val="auto"/>
          </w:pPr>
        </w:pPrChange>
      </w:pPr>
      <w:r>
        <w:rPr>
          <w:lang w:eastAsia="ko-KR"/>
        </w:rPr>
        <w:t>Support of i</w:t>
      </w:r>
      <w:r>
        <w:rPr>
          <w:rFonts w:hint="eastAsia"/>
          <w:lang w:eastAsia="ko-KR"/>
        </w:rPr>
        <w:t xml:space="preserve">nter-PLMN </w:t>
      </w:r>
      <w:r>
        <w:rPr>
          <w:lang w:eastAsia="ko-KR"/>
        </w:rPr>
        <w:t xml:space="preserve">for both PC5 and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</w:t>
      </w:r>
      <w:ins w:id="103" w:author="Hanbyul Seo" w:date="2016-06-16T09:03:00Z">
        <w:r w:rsidR="006936C0">
          <w:rPr>
            <w:rFonts w:hint="eastAsia"/>
            <w:lang w:eastAsia="ko-KR"/>
          </w:rPr>
          <w:t>(</w:t>
        </w:r>
        <w:r w:rsidR="006936C0" w:rsidRPr="006936C0">
          <w:rPr>
            <w:lang w:eastAsia="ko-KR"/>
          </w:rPr>
          <w:t>Note: Depending on the solutions, the specification(s) may or may not be impacted</w:t>
        </w:r>
        <w:r w:rsidR="006936C0">
          <w:rPr>
            <w:rFonts w:hint="eastAsia"/>
            <w:lang w:eastAsia="ko-KR"/>
          </w:rPr>
          <w:t xml:space="preserve">) </w:t>
        </w:r>
      </w:ins>
      <w:r>
        <w:rPr>
          <w:lang w:eastAsia="ko-KR"/>
        </w:rPr>
        <w:t>[RAN2, RAN3, RAN1]</w:t>
      </w:r>
    </w:p>
    <w:p w14:paraId="4179FDFB" w14:textId="271F5B0E" w:rsidR="006C2C1E" w:rsidRPr="00AF39B5" w:rsidDel="00AF39B5" w:rsidRDefault="006C2C1E">
      <w:pPr>
        <w:pStyle w:val="af4"/>
        <w:numPr>
          <w:ilvl w:val="1"/>
          <w:numId w:val="8"/>
        </w:numPr>
        <w:adjustRightInd/>
        <w:jc w:val="both"/>
        <w:textAlignment w:val="auto"/>
        <w:rPr>
          <w:del w:id="104" w:author="Hanbyul Seo" w:date="2016-06-16T08:58:00Z"/>
          <w:lang w:eastAsia="ko-KR"/>
          <w:rPrChange w:id="105" w:author="Hanbyul Seo" w:date="2016-06-16T09:02:00Z">
            <w:rPr>
              <w:del w:id="106" w:author="Hanbyul Seo" w:date="2016-06-16T08:58:00Z"/>
            </w:rPr>
          </w:rPrChange>
        </w:rPr>
        <w:pPrChange w:id="107" w:author="Hanbyul Seo" w:date="2016-06-16T08:13:00Z">
          <w:pPr>
            <w:numPr>
              <w:ilvl w:val="1"/>
              <w:numId w:val="15"/>
            </w:numPr>
            <w:adjustRightInd/>
            <w:ind w:left="720" w:hanging="360"/>
            <w:jc w:val="both"/>
            <w:textAlignment w:val="auto"/>
          </w:pPr>
        </w:pPrChange>
      </w:pPr>
    </w:p>
    <w:p w14:paraId="4FC84BA5" w14:textId="77777777" w:rsidR="00AB65B1" w:rsidRPr="00E124BC" w:rsidRDefault="00AB65B1" w:rsidP="00AF39B5">
      <w:pPr>
        <w:pStyle w:val="af4"/>
        <w:rPr>
          <w:rFonts w:eastAsia="MS Mincho"/>
        </w:rPr>
      </w:pPr>
    </w:p>
    <w:p w14:paraId="520AEA4F" w14:textId="5D80CE2D" w:rsidR="00AB7AA8" w:rsidRDefault="00B76297" w:rsidP="00B22F89">
      <w:pPr>
        <w:adjustRightInd/>
        <w:jc w:val="both"/>
        <w:textAlignment w:val="auto"/>
        <w:rPr>
          <w:lang w:eastAsia="ko-KR"/>
        </w:rPr>
      </w:pPr>
      <w:r>
        <w:rPr>
          <w:rFonts w:eastAsiaTheme="minorEastAsia" w:hint="eastAsia"/>
          <w:lang w:eastAsia="ko-KR"/>
        </w:rPr>
        <w:t xml:space="preserve">This work </w:t>
      </w:r>
      <w:ins w:id="108" w:author="Hanbyul Seo" w:date="2016-06-16T09:15:00Z">
        <w:r w:rsidR="002A6D21">
          <w:rPr>
            <w:rFonts w:eastAsiaTheme="minorEastAsia" w:hint="eastAsia"/>
            <w:lang w:eastAsia="ko-KR"/>
          </w:rPr>
          <w:t xml:space="preserve">item </w:t>
        </w:r>
      </w:ins>
      <w:r>
        <w:rPr>
          <w:rFonts w:eastAsiaTheme="minorEastAsia" w:hint="eastAsia"/>
          <w:lang w:eastAsia="ko-KR"/>
        </w:rPr>
        <w:t>should ta</w:t>
      </w:r>
      <w:r>
        <w:rPr>
          <w:rFonts w:eastAsiaTheme="minorEastAsia"/>
          <w:lang w:eastAsia="ko-KR"/>
        </w:rPr>
        <w:t xml:space="preserve">ke into account the functionalities that are to be </w:t>
      </w:r>
      <w:r w:rsidR="00B22F89">
        <w:rPr>
          <w:rFonts w:eastAsiaTheme="minorEastAsia"/>
          <w:lang w:eastAsia="ko-KR"/>
        </w:rPr>
        <w:t>specified</w:t>
      </w:r>
      <w:r>
        <w:rPr>
          <w:rFonts w:eastAsiaTheme="minorEastAsia"/>
          <w:lang w:eastAsia="ko-KR"/>
        </w:rPr>
        <w:t xml:space="preserve"> in the </w:t>
      </w:r>
      <w:r w:rsidR="00B22F89">
        <w:rPr>
          <w:rFonts w:eastAsiaTheme="minorEastAsia"/>
          <w:lang w:eastAsia="ko-KR"/>
        </w:rPr>
        <w:t xml:space="preserve">related </w:t>
      </w:r>
      <w:r>
        <w:rPr>
          <w:rFonts w:eastAsiaTheme="minorEastAsia"/>
          <w:lang w:eastAsia="ko-KR"/>
        </w:rPr>
        <w:t>wo</w:t>
      </w:r>
      <w:r w:rsidR="00B22F89">
        <w:rPr>
          <w:rFonts w:hint="eastAsia"/>
          <w:lang w:eastAsia="ko-KR"/>
        </w:rPr>
        <w:t xml:space="preserve">rk on </w:t>
      </w:r>
      <w:proofErr w:type="spellStart"/>
      <w:r w:rsidR="00B22F89">
        <w:rPr>
          <w:lang w:eastAsia="ko-KR"/>
        </w:rPr>
        <w:t>sidelink</w:t>
      </w:r>
      <w:proofErr w:type="spellEnd"/>
      <w:r w:rsidR="00B22F89">
        <w:rPr>
          <w:lang w:eastAsia="ko-KR"/>
        </w:rPr>
        <w:t xml:space="preserve"> V2V</w:t>
      </w:r>
      <w:r w:rsidR="00197F9A">
        <w:rPr>
          <w:rFonts w:hint="eastAsia"/>
          <w:lang w:eastAsia="ko-KR"/>
        </w:rPr>
        <w:t>.</w:t>
      </w:r>
      <w:r w:rsidR="00E124BC">
        <w:rPr>
          <w:rFonts w:hint="eastAsia"/>
          <w:lang w:eastAsia="ko-KR"/>
        </w:rPr>
        <w:t xml:space="preserve"> </w:t>
      </w:r>
      <w:r w:rsidR="00197F9A">
        <w:rPr>
          <w:rFonts w:hint="eastAsia"/>
          <w:lang w:eastAsia="ko-KR"/>
        </w:rPr>
        <w:t>T</w:t>
      </w:r>
      <w:r w:rsidR="00197F9A" w:rsidRPr="00197F9A">
        <w:rPr>
          <w:lang w:eastAsia="ko-KR"/>
        </w:rPr>
        <w:t xml:space="preserve">his work </w:t>
      </w:r>
      <w:ins w:id="109" w:author="Hanbyul Seo" w:date="2016-06-16T09:15:00Z">
        <w:r w:rsidR="008F100A">
          <w:rPr>
            <w:rFonts w:hint="eastAsia"/>
            <w:lang w:eastAsia="ko-KR"/>
          </w:rPr>
          <w:t xml:space="preserve">item </w:t>
        </w:r>
      </w:ins>
      <w:del w:id="110" w:author="Hanbyul Seo" w:date="2016-06-16T09:09:00Z">
        <w:r w:rsidR="00197F9A" w:rsidRPr="00197F9A" w:rsidDel="001C5253">
          <w:rPr>
            <w:lang w:eastAsia="ko-KR"/>
          </w:rPr>
          <w:delText xml:space="preserve">will </w:delText>
        </w:r>
      </w:del>
      <w:ins w:id="111" w:author="Hanbyul Seo" w:date="2016-06-16T09:12:00Z">
        <w:r w:rsidR="005A4A58">
          <w:rPr>
            <w:rFonts w:hint="eastAsia"/>
            <w:lang w:eastAsia="ko-KR"/>
          </w:rPr>
          <w:t>should</w:t>
        </w:r>
      </w:ins>
      <w:ins w:id="112" w:author="Hanbyul Seo" w:date="2016-06-16T09:09:00Z">
        <w:r w:rsidR="001C5253" w:rsidRPr="00197F9A">
          <w:rPr>
            <w:lang w:eastAsia="ko-KR"/>
          </w:rPr>
          <w:t xml:space="preserve"> </w:t>
        </w:r>
      </w:ins>
      <w:r w:rsidR="00197F9A" w:rsidRPr="00197F9A">
        <w:rPr>
          <w:lang w:eastAsia="ko-KR"/>
        </w:rPr>
        <w:t xml:space="preserve">also incorporate the </w:t>
      </w:r>
      <w:ins w:id="113" w:author="Hanbyul Seo" w:date="2016-06-16T09:14:00Z">
        <w:r w:rsidR="006E60F6">
          <w:rPr>
            <w:rFonts w:hint="eastAsia"/>
            <w:lang w:eastAsia="ko-KR"/>
          </w:rPr>
          <w:t xml:space="preserve">important </w:t>
        </w:r>
      </w:ins>
      <w:r w:rsidR="00197F9A" w:rsidRPr="00197F9A">
        <w:rPr>
          <w:lang w:eastAsia="ko-KR"/>
        </w:rPr>
        <w:t>aspects that cannot be completed on time in V2V WI, if any</w:t>
      </w:r>
      <w:ins w:id="114" w:author="Hanbyul Seo" w:date="2016-06-16T09:10:00Z">
        <w:r w:rsidR="001C5253">
          <w:rPr>
            <w:rFonts w:hint="eastAsia"/>
            <w:lang w:eastAsia="ko-KR"/>
          </w:rPr>
          <w:t xml:space="preserve">, </w:t>
        </w:r>
        <w:r w:rsidR="001C5253">
          <w:rPr>
            <w:lang w:eastAsia="ko-KR"/>
          </w:rPr>
          <w:t>subject</w:t>
        </w:r>
        <w:r w:rsidR="001C5253">
          <w:rPr>
            <w:rFonts w:hint="eastAsia"/>
            <w:lang w:eastAsia="ko-KR"/>
          </w:rPr>
          <w:t xml:space="preserve"> to </w:t>
        </w:r>
      </w:ins>
      <w:ins w:id="115" w:author="Hanbyul Seo" w:date="2016-06-16T09:15:00Z">
        <w:r w:rsidR="00E15E5F">
          <w:rPr>
            <w:rFonts w:hint="eastAsia"/>
            <w:lang w:eastAsia="ko-KR"/>
          </w:rPr>
          <w:t>decision</w:t>
        </w:r>
      </w:ins>
      <w:ins w:id="116" w:author="Hanbyul Seo" w:date="2016-06-16T09:10:00Z">
        <w:r w:rsidR="001C5253">
          <w:rPr>
            <w:rFonts w:hint="eastAsia"/>
            <w:lang w:eastAsia="ko-KR"/>
          </w:rPr>
          <w:t xml:space="preserve"> by RAN plenary</w:t>
        </w:r>
      </w:ins>
      <w:r w:rsidR="00B22F89">
        <w:rPr>
          <w:lang w:eastAsia="ko-KR"/>
        </w:rPr>
        <w:t>.</w:t>
      </w:r>
    </w:p>
    <w:p w14:paraId="07CBABB9" w14:textId="77777777" w:rsidR="00802406" w:rsidRPr="00ED23E4" w:rsidRDefault="00802406" w:rsidP="006D4652">
      <w:pPr>
        <w:ind w:right="-99"/>
        <w:rPr>
          <w:bCs/>
          <w:lang w:eastAsia="ko-KR"/>
        </w:rPr>
      </w:pPr>
    </w:p>
    <w:p w14:paraId="2B879593" w14:textId="77777777"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14:paraId="0B81F92E" w14:textId="6E01C922" w:rsidR="00A240D3" w:rsidRDefault="00637082" w:rsidP="00A240D3">
      <w:pPr>
        <w:jc w:val="both"/>
        <w:rPr>
          <w:rFonts w:eastAsia="MS Mincho"/>
          <w:lang w:val="en-US"/>
        </w:rPr>
      </w:pPr>
      <w:r w:rsidRPr="00637082">
        <w:rPr>
          <w:rFonts w:eastAsia="MS Mincho"/>
          <w:lang w:val="en-US"/>
        </w:rPr>
        <w:t xml:space="preserve">Specify the necessary UE performance requirements to </w:t>
      </w:r>
      <w:r>
        <w:rPr>
          <w:rFonts w:eastAsiaTheme="minorEastAsia" w:hint="eastAsia"/>
          <w:lang w:val="en-US" w:eastAsia="ko-KR"/>
        </w:rPr>
        <w:t>LTE-based V2X</w:t>
      </w:r>
      <w:r w:rsidRPr="00637082">
        <w:rPr>
          <w:rFonts w:eastAsia="MS Mincho"/>
          <w:lang w:val="en-US"/>
        </w:rPr>
        <w:t xml:space="preserve"> [RAN4]</w:t>
      </w:r>
    </w:p>
    <w:p w14:paraId="537FCE47" w14:textId="65EAAFC7" w:rsidR="00ED23E4" w:rsidRPr="00ED23E4" w:rsidRDefault="00ED23E4" w:rsidP="0011395A">
      <w:pPr>
        <w:jc w:val="both"/>
        <w:rPr>
          <w:rFonts w:eastAsia="MS Mincho"/>
        </w:rPr>
      </w:pPr>
    </w:p>
    <w:p w14:paraId="691949AA" w14:textId="77777777" w:rsidR="00A240D3" w:rsidRPr="004B5B0F" w:rsidRDefault="00A240D3" w:rsidP="00C50F7C">
      <w:pPr>
        <w:ind w:right="-99"/>
        <w:rPr>
          <w:bCs/>
        </w:rPr>
      </w:pPr>
    </w:p>
    <w:p w14:paraId="0A2BF0BA" w14:textId="77777777" w:rsidR="002C6F14" w:rsidRPr="004E3261" w:rsidRDefault="002C6F14" w:rsidP="002C6F14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>RAN time budget proposal</w:t>
      </w:r>
      <w:r w:rsidR="00810199">
        <w:rPr>
          <w:color w:val="0000FF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7"/>
        <w:gridCol w:w="454"/>
        <w:gridCol w:w="446"/>
        <w:gridCol w:w="8"/>
        <w:gridCol w:w="454"/>
        <w:gridCol w:w="438"/>
        <w:gridCol w:w="16"/>
        <w:gridCol w:w="454"/>
        <w:gridCol w:w="510"/>
        <w:gridCol w:w="10"/>
        <w:gridCol w:w="444"/>
        <w:gridCol w:w="514"/>
      </w:tblGrid>
      <w:tr w:rsidR="00526A2A" w:rsidRPr="00382C41" w14:paraId="6A3B04B4" w14:textId="77777777" w:rsidTr="00526A2A"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</w:tcPr>
          <w:p w14:paraId="52BECD9C" w14:textId="77777777" w:rsidR="00526A2A" w:rsidRPr="00382C41" w:rsidRDefault="00526A2A" w:rsidP="002C52B7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2C52B7">
              <w:rPr>
                <w:rFonts w:ascii="Arial" w:hAnsi="Arial" w:cs="Arial"/>
                <w:b/>
                <w:bCs/>
                <w:color w:val="0000FF"/>
              </w:rPr>
              <w:t>72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7CE2C2CB" w14:textId="77777777" w:rsidR="00526A2A" w:rsidRPr="00382C41" w:rsidRDefault="00526A2A" w:rsidP="0070431D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2257DFE2" w14:textId="0F11AF37" w:rsidR="00526A2A" w:rsidRPr="00382C41" w:rsidRDefault="00E341AF" w:rsidP="005F54AB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Q3</w:t>
            </w:r>
            <w:r w:rsidR="00526A2A" w:rsidRPr="00382C41">
              <w:rPr>
                <w:rFonts w:ascii="Arial" w:hAnsi="Arial" w:cs="Arial"/>
                <w:b/>
                <w:bCs/>
                <w:color w:val="0000FF"/>
              </w:rPr>
              <w:t>/201</w:t>
            </w:r>
            <w:r w:rsidR="00610E72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6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20349794" w14:textId="77777777" w:rsidR="00526A2A" w:rsidRPr="00382C41" w:rsidRDefault="00526A2A" w:rsidP="0070431D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CA7BE44" w14:textId="77777777" w:rsidR="00526A2A" w:rsidRPr="00382C41" w:rsidRDefault="00526A2A" w:rsidP="002C52B7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2C52B7">
              <w:rPr>
                <w:rFonts w:ascii="Arial" w:hAnsi="Arial" w:cs="Arial"/>
                <w:b/>
                <w:bCs/>
                <w:color w:val="0000FF"/>
              </w:rPr>
              <w:t>73</w:t>
            </w:r>
          </w:p>
        </w:tc>
      </w:tr>
      <w:tr w:rsidR="00E657FA" w:rsidRPr="00382C41" w14:paraId="0EA677F9" w14:textId="77777777" w:rsidTr="00526A2A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75304A99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7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58AACE49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2BB8A65B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65D2B0BF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5ED3785C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71BD4D9E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6578B55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6788E2C4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9705D76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36BE2CB1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38C55E50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6BFFF01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E657FA" w:rsidRPr="00382C41" w14:paraId="743D7DCD" w14:textId="77777777" w:rsidTr="00526A2A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23553E30" w14:textId="2E35C83C"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11" w:type="dxa"/>
            </w:tcMar>
          </w:tcPr>
          <w:p w14:paraId="183F69CB" w14:textId="61AA46DF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53CA469E" w14:textId="45CC2DF3"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11" w:type="dxa"/>
            </w:tcMar>
          </w:tcPr>
          <w:p w14:paraId="12040C3E" w14:textId="678F10FA"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40566F21" w14:textId="1E2EF5FA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11" w:type="dxa"/>
            </w:tcMar>
          </w:tcPr>
          <w:p w14:paraId="4EF21F34" w14:textId="5B770F77" w:rsidR="00E657FA" w:rsidRPr="00382C41" w:rsidRDefault="008F60B0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93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39A3DC0B" w14:textId="53790C40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5E3D56C7" w14:textId="13743672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11" w:type="dxa"/>
            </w:tcMar>
          </w:tcPr>
          <w:p w14:paraId="723706C0" w14:textId="36DE426B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</w:p>
        </w:tc>
        <w:tc>
          <w:tcPr>
            <w:tcW w:w="514" w:type="dxa"/>
            <w:shd w:val="clear" w:color="auto" w:fill="auto"/>
            <w:tcMar>
              <w:top w:w="28" w:type="dxa"/>
              <w:bottom w:w="11" w:type="dxa"/>
            </w:tcMar>
          </w:tcPr>
          <w:p w14:paraId="440AFA9F" w14:textId="7A628ACD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</w:p>
        </w:tc>
      </w:tr>
      <w:tr w:rsidR="00E657FA" w:rsidRPr="00382C41" w14:paraId="453FF1BE" w14:textId="77777777" w:rsidTr="00526A2A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76100BB8" w14:textId="3CF1EEFD" w:rsidR="00E657FA" w:rsidRPr="00382C41" w:rsidRDefault="006B7412" w:rsidP="008F28A2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28" w:type="dxa"/>
            </w:tcMar>
          </w:tcPr>
          <w:p w14:paraId="609E818F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3BDD448F" w14:textId="681C761E" w:rsidR="00E657FA" w:rsidRPr="00382C41" w:rsidRDefault="008928B5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1.5</w:t>
            </w: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28" w:type="dxa"/>
            </w:tcMar>
          </w:tcPr>
          <w:p w14:paraId="329BF439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23F4F31E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28" w:type="dxa"/>
            </w:tcMar>
          </w:tcPr>
          <w:p w14:paraId="071F9986" w14:textId="49237018" w:rsidR="00E657FA" w:rsidRPr="00382C41" w:rsidRDefault="00610E72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1.5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62515210" w14:textId="278DC706" w:rsidR="00E657FA" w:rsidRPr="00382C41" w:rsidRDefault="00453B1B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0.5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64C62C57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28" w:type="dxa"/>
            </w:tcMar>
          </w:tcPr>
          <w:p w14:paraId="21A00177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4" w:type="dxa"/>
            <w:shd w:val="clear" w:color="auto" w:fill="auto"/>
            <w:tcMar>
              <w:top w:w="28" w:type="dxa"/>
              <w:bottom w:w="28" w:type="dxa"/>
            </w:tcMar>
          </w:tcPr>
          <w:p w14:paraId="1264EF60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</w:tbl>
    <w:p w14:paraId="4129E4E2" w14:textId="77777777" w:rsidR="00E657FA" w:rsidRDefault="00E657FA" w:rsidP="00E657FA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E657FA" w:rsidRPr="00382C41" w14:paraId="1D4C3112" w14:textId="77777777" w:rsidTr="0070431D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F3E8A4A" w14:textId="05F1CAAD" w:rsidR="00E657FA" w:rsidRPr="00382C41" w:rsidRDefault="00AF208A" w:rsidP="002C52B7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2C52B7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73</w:t>
            </w:r>
            <w:r w:rsidR="00E657FA" w:rsidRPr="00382C41">
              <w:rPr>
                <w:rFonts w:ascii="Arial" w:hAnsi="Arial" w:cs="Arial"/>
                <w:b/>
                <w:bCs/>
                <w:color w:val="0000FF"/>
              </w:rPr>
              <w:tab/>
              <w:t>Q4/201</w:t>
            </w:r>
            <w:r w:rsidR="00610E72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6</w:t>
            </w:r>
            <w:r w:rsidR="00E657FA" w:rsidRPr="00382C41"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2C52B7">
              <w:rPr>
                <w:rFonts w:ascii="Arial" w:hAnsi="Arial" w:cs="Arial"/>
                <w:b/>
                <w:bCs/>
                <w:color w:val="0000FF"/>
                <w:lang w:eastAsia="ko-KR"/>
              </w:rPr>
              <w:t>4</w:t>
            </w:r>
          </w:p>
        </w:tc>
      </w:tr>
      <w:tr w:rsidR="00E657FA" w:rsidRPr="00382C41" w14:paraId="2D4DDC1A" w14:textId="77777777" w:rsidTr="0070431D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0F034081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0ACE5ADA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29800356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2F0CBF2D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170EFF63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35682ADE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78415F6F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7EF72EE4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6BCECD8C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77B06346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44DD7887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7F65B5DF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7BFF1C40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04EBC75A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644B8429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401A0923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41DD614D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64EA9BCA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176785E7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7988A982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ADBE215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307CEADD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R4RF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434AF2B5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E657FA" w:rsidRPr="00382C41" w14:paraId="5C701988" w14:textId="77777777" w:rsidTr="0070431D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1F019CD3" w14:textId="7B8977CA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1BEA1A27" w14:textId="2A3C13BE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7EFA194A" w14:textId="54EC087C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5BA924E4" w14:textId="08980396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02F92629" w14:textId="173B950F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2B399284" w14:textId="3B6BBB16" w:rsidR="00E657FA" w:rsidRPr="00382C41" w:rsidRDefault="008F60B0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93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5AB69E75" w14:textId="400783C5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2AE9CA71" w14:textId="5A8F846E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66082604" w14:textId="53CEE250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61A766E8" w14:textId="4FC01CA0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6E23AAFE" w14:textId="481C2CA9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6963D4DF" w14:textId="610BD6AA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35EA5FEE" w14:textId="679D1FBA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7B6EFD08" w14:textId="03752D97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6BEE185C" w14:textId="10F692DF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28297663" w14:textId="0FE009B9" w:rsidR="00E657FA" w:rsidRPr="00382C41" w:rsidRDefault="008F60B0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94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59AF7C45" w14:textId="16BA58A4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81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3C3F47C5" w14:textId="0CA89EFA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81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62B12F33" w14:textId="3C18A1F6" w:rsidR="00E657FA" w:rsidRPr="00382C41" w:rsidRDefault="008F60B0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81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426CA12D" w14:textId="6009818E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81</w:t>
            </w:r>
          </w:p>
        </w:tc>
      </w:tr>
      <w:tr w:rsidR="00E657FA" w:rsidRPr="00382C41" w14:paraId="43B0A319" w14:textId="77777777" w:rsidTr="0070431D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53905C9C" w14:textId="06581252" w:rsidR="00E657FA" w:rsidRPr="00382C41" w:rsidRDefault="00CE60F1" w:rsidP="00C67626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ins w:id="117" w:author="Hanbyul Seo" w:date="2016-06-15T17:20:00Z">
              <w:r>
                <w:rPr>
                  <w:rFonts w:ascii="Arial" w:hAnsi="Arial" w:cs="Arial" w:hint="eastAsia"/>
                  <w:b/>
                  <w:bCs/>
                  <w:sz w:val="16"/>
                  <w:szCs w:val="16"/>
                  <w:lang w:eastAsia="ko-KR"/>
                </w:rPr>
                <w:t>[</w:t>
              </w:r>
            </w:ins>
            <w:r w:rsidR="00337AE1"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4</w:t>
            </w:r>
            <w:ins w:id="118" w:author="Hanbyul Seo" w:date="2016-06-15T17:21:00Z">
              <w:r>
                <w:rPr>
                  <w:rFonts w:ascii="Arial" w:hAnsi="Arial" w:cs="Arial" w:hint="eastAsia"/>
                  <w:b/>
                  <w:bCs/>
                  <w:sz w:val="16"/>
                  <w:szCs w:val="16"/>
                  <w:lang w:eastAsia="ko-KR"/>
                </w:rPr>
                <w:t>]</w:t>
              </w:r>
            </w:ins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643D9D38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2AC5514D" w14:textId="148B4B83" w:rsidR="00E657FA" w:rsidRPr="00382C41" w:rsidRDefault="00CE60F1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ins w:id="119" w:author="Hanbyul Seo" w:date="2016-06-15T17:21:00Z">
              <w:r>
                <w:rPr>
                  <w:rFonts w:ascii="Arial" w:hAnsi="Arial" w:cs="Arial" w:hint="eastAsia"/>
                  <w:b/>
                  <w:bCs/>
                  <w:sz w:val="16"/>
                  <w:szCs w:val="16"/>
                  <w:lang w:eastAsia="ko-KR"/>
                </w:rPr>
                <w:t>[</w:t>
              </w:r>
            </w:ins>
            <w:r w:rsidR="006C44EE"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  <w:r w:rsidR="00D8544C"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.5</w:t>
            </w:r>
            <w:ins w:id="120" w:author="Hanbyul Seo" w:date="2016-06-15T17:21:00Z">
              <w:r>
                <w:rPr>
                  <w:rFonts w:ascii="Arial" w:hAnsi="Arial" w:cs="Arial" w:hint="eastAsia"/>
                  <w:b/>
                  <w:bCs/>
                  <w:sz w:val="16"/>
                  <w:szCs w:val="16"/>
                  <w:lang w:eastAsia="ko-KR"/>
                </w:rPr>
                <w:t>]</w:t>
              </w:r>
            </w:ins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6ECCB649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3E79FB04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689FA2E4" w14:textId="635A77AE" w:rsidR="00E657FA" w:rsidRPr="00382C41" w:rsidRDefault="00610E72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1.5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4F38E7E2" w14:textId="05190687" w:rsidR="00E657FA" w:rsidRPr="00382C41" w:rsidRDefault="00453B1B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1.5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5524A7E3" w14:textId="2C1C1840" w:rsidR="00E657FA" w:rsidRPr="00382C41" w:rsidRDefault="00453B1B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del w:id="121" w:author="Hanbyul Seo" w:date="2016-06-16T09:16:00Z">
              <w:r w:rsidDel="00864F6F">
                <w:rPr>
                  <w:rFonts w:ascii="Arial" w:hAnsi="Arial" w:cs="Arial" w:hint="eastAsia"/>
                  <w:b/>
                  <w:bCs/>
                  <w:sz w:val="16"/>
                  <w:szCs w:val="16"/>
                  <w:lang w:eastAsia="ko-KR"/>
                </w:rPr>
                <w:delText>1</w:delText>
              </w:r>
            </w:del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7A4980AF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70DAB5E1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11805FC5" w14:textId="2F45E08E" w:rsidR="00E657FA" w:rsidRPr="00382C41" w:rsidRDefault="00CE60F1" w:rsidP="001A489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ins w:id="122" w:author="Hanbyul Seo" w:date="2016-06-15T17:21:00Z">
              <w:r>
                <w:rPr>
                  <w:rFonts w:ascii="Arial" w:hAnsi="Arial" w:cs="Arial" w:hint="eastAsia"/>
                  <w:b/>
                  <w:bCs/>
                  <w:sz w:val="16"/>
                  <w:szCs w:val="16"/>
                  <w:lang w:eastAsia="ko-KR"/>
                </w:rPr>
                <w:t>[</w:t>
              </w:r>
            </w:ins>
            <w:r w:rsidR="00337AE1"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4</w:t>
            </w:r>
            <w:ins w:id="123" w:author="Hanbyul Seo" w:date="2016-06-15T17:21:00Z">
              <w:r>
                <w:rPr>
                  <w:rFonts w:ascii="Arial" w:hAnsi="Arial" w:cs="Arial" w:hint="eastAsia"/>
                  <w:b/>
                  <w:bCs/>
                  <w:sz w:val="16"/>
                  <w:szCs w:val="16"/>
                  <w:lang w:eastAsia="ko-KR"/>
                </w:rPr>
                <w:t>]</w:t>
              </w:r>
            </w:ins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04E6B2C1" w14:textId="39486D25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216453B5" w14:textId="5B2789F5" w:rsidR="00E657FA" w:rsidRPr="00382C41" w:rsidRDefault="00CE60F1" w:rsidP="00CE60F1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ins w:id="124" w:author="Hanbyul Seo" w:date="2016-06-15T17:21:00Z">
              <w:r>
                <w:rPr>
                  <w:rFonts w:ascii="Arial" w:hAnsi="Arial" w:cs="Arial" w:hint="eastAsia"/>
                  <w:b/>
                  <w:bCs/>
                  <w:sz w:val="16"/>
                  <w:szCs w:val="16"/>
                  <w:lang w:eastAsia="ko-KR"/>
                </w:rPr>
                <w:t>[</w:t>
              </w:r>
            </w:ins>
            <w:r w:rsidR="006C44EE"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  <w:r w:rsidR="00D8544C"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.5</w:t>
            </w:r>
            <w:ins w:id="125" w:author="Hanbyul Seo" w:date="2016-06-15T17:21:00Z">
              <w:r>
                <w:rPr>
                  <w:rFonts w:ascii="Arial" w:hAnsi="Arial" w:cs="Arial" w:hint="eastAsia"/>
                  <w:b/>
                  <w:bCs/>
                  <w:sz w:val="16"/>
                  <w:szCs w:val="16"/>
                  <w:lang w:eastAsia="ko-KR"/>
                </w:rPr>
                <w:t>]</w:t>
              </w:r>
            </w:ins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20EC0612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19B1A6AD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4F53EEEC" w14:textId="55C74EB3" w:rsidR="00E657FA" w:rsidRPr="00382C41" w:rsidRDefault="00610E72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1.5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6201B6CA" w14:textId="4CDB135C" w:rsidR="00E657FA" w:rsidRPr="00382C41" w:rsidRDefault="00453B1B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1.5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76CE422A" w14:textId="0B828E89" w:rsidR="00E657FA" w:rsidRPr="00382C41" w:rsidRDefault="00453B1B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del w:id="126" w:author="Hanbyul Seo" w:date="2016-06-16T09:16:00Z">
              <w:r w:rsidDel="00864F6F">
                <w:rPr>
                  <w:rFonts w:ascii="Arial" w:hAnsi="Arial" w:cs="Arial" w:hint="eastAsia"/>
                  <w:b/>
                  <w:bCs/>
                  <w:sz w:val="16"/>
                  <w:szCs w:val="16"/>
                  <w:lang w:eastAsia="ko-KR"/>
                </w:rPr>
                <w:delText>1</w:delText>
              </w:r>
            </w:del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61CD3CD7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19A4006A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</w:tbl>
    <w:p w14:paraId="6A6DBF96" w14:textId="77777777" w:rsidR="00912E5B" w:rsidRDefault="00912E5B" w:rsidP="00912E5B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7"/>
        <w:gridCol w:w="454"/>
        <w:gridCol w:w="446"/>
        <w:gridCol w:w="8"/>
        <w:gridCol w:w="454"/>
        <w:gridCol w:w="438"/>
        <w:gridCol w:w="16"/>
        <w:gridCol w:w="454"/>
        <w:gridCol w:w="510"/>
        <w:gridCol w:w="10"/>
        <w:gridCol w:w="444"/>
        <w:gridCol w:w="514"/>
      </w:tblGrid>
      <w:tr w:rsidR="00912E5B" w:rsidRPr="00382C41" w14:paraId="0F6C74A0" w14:textId="77777777" w:rsidTr="00FA0ED9"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</w:tcPr>
          <w:p w14:paraId="0F5BBE9A" w14:textId="77777777" w:rsidR="00912E5B" w:rsidRPr="00382C41" w:rsidRDefault="00912E5B" w:rsidP="005F54AB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2C52B7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4DABDD01" w14:textId="77777777" w:rsidR="00912E5B" w:rsidRPr="00382C41" w:rsidRDefault="00912E5B" w:rsidP="00FA0ED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554A5F01" w14:textId="160EE502" w:rsidR="00912E5B" w:rsidRPr="00382C41" w:rsidRDefault="00912E5B" w:rsidP="00610E72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Q1/201</w:t>
            </w:r>
            <w:r w:rsidR="00610E72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212B9BEE" w14:textId="77777777" w:rsidR="00912E5B" w:rsidRPr="00382C41" w:rsidRDefault="00912E5B" w:rsidP="00FA0ED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109C8E3" w14:textId="77777777" w:rsidR="00912E5B" w:rsidRPr="00382C41" w:rsidRDefault="00912E5B" w:rsidP="002C52B7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2C52B7">
              <w:rPr>
                <w:rFonts w:ascii="Arial" w:hAnsi="Arial" w:cs="Arial"/>
                <w:b/>
                <w:bCs/>
                <w:color w:val="0000FF"/>
                <w:lang w:eastAsia="ko-KR"/>
              </w:rPr>
              <w:t>5</w:t>
            </w:r>
          </w:p>
        </w:tc>
      </w:tr>
      <w:tr w:rsidR="00912E5B" w:rsidRPr="00382C41" w14:paraId="52DD9B1C" w14:textId="77777777" w:rsidTr="00FA0ED9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4EC2CE87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7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2279F7EC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3C28DB45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0670CB4C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3033E54C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51F06169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DD5D9F5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60173331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7513B890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109C5D62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59B72FD3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63B28678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912E5B" w:rsidRPr="00382C41" w14:paraId="50B67FA6" w14:textId="77777777" w:rsidTr="00FA0ED9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1A946222" w14:textId="465C7632" w:rsidR="00912E5B" w:rsidRPr="00382C41" w:rsidRDefault="00ED0277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11" w:type="dxa"/>
            </w:tcMar>
          </w:tcPr>
          <w:p w14:paraId="4985677A" w14:textId="02B61059" w:rsidR="00912E5B" w:rsidRPr="00382C41" w:rsidRDefault="00ED0277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1DDF84D8" w14:textId="03105700" w:rsidR="00912E5B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11" w:type="dxa"/>
            </w:tcMar>
          </w:tcPr>
          <w:p w14:paraId="22F81DEC" w14:textId="33BC2038" w:rsidR="00912E5B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23A0BD34" w14:textId="1DC548EE" w:rsidR="00912E5B" w:rsidRPr="00382C41" w:rsidRDefault="005F54A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11" w:type="dxa"/>
            </w:tcMar>
          </w:tcPr>
          <w:p w14:paraId="68873EE4" w14:textId="20935046" w:rsidR="00912E5B" w:rsidRPr="00382C41" w:rsidRDefault="008F60B0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2784AA37" w14:textId="33D4397C" w:rsidR="00912E5B" w:rsidRPr="00382C41" w:rsidRDefault="005F54AB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2782BD59" w14:textId="04114AC2" w:rsidR="00912E5B" w:rsidRPr="00382C41" w:rsidRDefault="005F54AB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11" w:type="dxa"/>
            </w:tcMar>
          </w:tcPr>
          <w:p w14:paraId="5DA6D01A" w14:textId="55756878" w:rsidR="00912E5B" w:rsidRPr="00382C41" w:rsidRDefault="005F54AB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514" w:type="dxa"/>
            <w:shd w:val="clear" w:color="auto" w:fill="auto"/>
            <w:tcMar>
              <w:top w:w="28" w:type="dxa"/>
              <w:bottom w:w="11" w:type="dxa"/>
            </w:tcMar>
          </w:tcPr>
          <w:p w14:paraId="638A6E4E" w14:textId="6B0A58C8" w:rsidR="00912E5B" w:rsidRPr="00382C41" w:rsidRDefault="005F54AB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2</w:t>
            </w:r>
          </w:p>
        </w:tc>
      </w:tr>
      <w:tr w:rsidR="00912E5B" w:rsidRPr="00382C41" w14:paraId="1BA6948F" w14:textId="77777777" w:rsidTr="00FA0ED9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044BF0EE" w14:textId="54DA21CE" w:rsidR="00912E5B" w:rsidRPr="00382C41" w:rsidRDefault="00CE60F1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ins w:id="127" w:author="Hanbyul Seo" w:date="2016-06-15T17:21:00Z">
              <w:r>
                <w:rPr>
                  <w:rFonts w:ascii="Arial" w:hAnsi="Arial" w:cs="Arial" w:hint="eastAsia"/>
                  <w:b/>
                  <w:bCs/>
                  <w:sz w:val="16"/>
                  <w:szCs w:val="16"/>
                  <w:lang w:eastAsia="ko-KR"/>
                </w:rPr>
                <w:t>[</w:t>
              </w:r>
            </w:ins>
            <w:r w:rsidR="00337AE1"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4</w:t>
            </w:r>
            <w:ins w:id="128" w:author="Hanbyul Seo" w:date="2016-06-15T17:21:00Z">
              <w:r>
                <w:rPr>
                  <w:rFonts w:ascii="Arial" w:hAnsi="Arial" w:cs="Arial" w:hint="eastAsia"/>
                  <w:b/>
                  <w:bCs/>
                  <w:sz w:val="16"/>
                  <w:szCs w:val="16"/>
                  <w:lang w:eastAsia="ko-KR"/>
                </w:rPr>
                <w:t>]</w:t>
              </w:r>
            </w:ins>
          </w:p>
        </w:tc>
        <w:tc>
          <w:tcPr>
            <w:tcW w:w="457" w:type="dxa"/>
            <w:shd w:val="clear" w:color="auto" w:fill="CC99FF"/>
            <w:tcMar>
              <w:top w:w="28" w:type="dxa"/>
              <w:bottom w:w="28" w:type="dxa"/>
            </w:tcMar>
          </w:tcPr>
          <w:p w14:paraId="706683F8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27E1B310" w14:textId="43D65308" w:rsidR="00912E5B" w:rsidRPr="00382C41" w:rsidRDefault="00CE60F1" w:rsidP="00CE60F1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ins w:id="129" w:author="Hanbyul Seo" w:date="2016-06-15T17:21:00Z">
              <w:r>
                <w:rPr>
                  <w:rFonts w:ascii="Arial" w:hAnsi="Arial" w:cs="Arial" w:hint="eastAsia"/>
                  <w:b/>
                  <w:bCs/>
                  <w:sz w:val="16"/>
                  <w:szCs w:val="16"/>
                  <w:lang w:eastAsia="ko-KR"/>
                </w:rPr>
                <w:t>[</w:t>
              </w:r>
            </w:ins>
            <w:r w:rsidR="006C44EE"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  <w:r w:rsidR="00D8544C"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.5</w:t>
            </w:r>
            <w:ins w:id="130" w:author="Hanbyul Seo" w:date="2016-06-15T17:21:00Z">
              <w:r>
                <w:rPr>
                  <w:rFonts w:ascii="Arial" w:hAnsi="Arial" w:cs="Arial" w:hint="eastAsia"/>
                  <w:b/>
                  <w:bCs/>
                  <w:sz w:val="16"/>
                  <w:szCs w:val="16"/>
                  <w:lang w:eastAsia="ko-KR"/>
                </w:rPr>
                <w:t>]</w:t>
              </w:r>
            </w:ins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28" w:type="dxa"/>
            </w:tcMar>
          </w:tcPr>
          <w:p w14:paraId="189F2AEE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2D3EB631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28" w:type="dxa"/>
            </w:tcMar>
          </w:tcPr>
          <w:p w14:paraId="59E04573" w14:textId="1B656763" w:rsidR="00912E5B" w:rsidRPr="00382C41" w:rsidRDefault="00610E72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1.5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0BD529D7" w14:textId="2AA2D6A4" w:rsidR="00912E5B" w:rsidRPr="00382C41" w:rsidRDefault="00453B1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1.5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0BB2E783" w14:textId="4411263F" w:rsidR="00912E5B" w:rsidRPr="00382C41" w:rsidRDefault="00453B1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del w:id="131" w:author="Hanbyul Seo" w:date="2016-06-16T09:16:00Z">
              <w:r w:rsidDel="00864F6F">
                <w:rPr>
                  <w:rFonts w:ascii="Arial" w:hAnsi="Arial" w:cs="Arial" w:hint="eastAsia"/>
                  <w:b/>
                  <w:bCs/>
                  <w:sz w:val="16"/>
                  <w:szCs w:val="16"/>
                  <w:lang w:eastAsia="ko-KR"/>
                </w:rPr>
                <w:delText>1</w:delText>
              </w:r>
            </w:del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28" w:type="dxa"/>
            </w:tcMar>
          </w:tcPr>
          <w:p w14:paraId="69684E3A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4" w:type="dxa"/>
            <w:shd w:val="clear" w:color="auto" w:fill="auto"/>
            <w:tcMar>
              <w:top w:w="28" w:type="dxa"/>
              <w:bottom w:w="28" w:type="dxa"/>
            </w:tcMar>
          </w:tcPr>
          <w:p w14:paraId="618DE567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</w:tbl>
    <w:p w14:paraId="27967452" w14:textId="77777777" w:rsidR="008F28A2" w:rsidRDefault="008F28A2" w:rsidP="008F28A2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8F28A2" w:rsidRPr="00382C41" w14:paraId="5E35F719" w14:textId="77777777" w:rsidTr="000A70FC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1F9260F" w14:textId="0C19E0D4" w:rsidR="008F28A2" w:rsidRPr="00382C41" w:rsidRDefault="008F28A2" w:rsidP="00610E72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2C52B7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2</w:t>
            </w:r>
            <w:r w:rsidRPr="00382C41">
              <w:rPr>
                <w:rFonts w:ascii="Arial" w:hAnsi="Arial" w:cs="Arial"/>
                <w:b/>
                <w:bCs/>
                <w:color w:val="0000FF"/>
              </w:rPr>
              <w:t>/201</w:t>
            </w:r>
            <w:r w:rsidR="00610E72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Pr="00382C41"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2C52B7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6</w:t>
            </w:r>
          </w:p>
        </w:tc>
      </w:tr>
      <w:tr w:rsidR="008F28A2" w:rsidRPr="00382C41" w14:paraId="3098BEC1" w14:textId="77777777" w:rsidTr="000A70FC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57555844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00280EE9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1BD0AAD5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2F366AF9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55B2A028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40B7063B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4876EE42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159F383D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183D42F8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13EF086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669E02A5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56D85619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446BE070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798DFCFB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572F1049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439097F6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1D22913C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522A6E9B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40E218E9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3CE26C00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55560F2B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6190D649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R4RF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C799D6B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8F28A2" w:rsidRPr="00382C41" w14:paraId="362E9FCE" w14:textId="77777777" w:rsidTr="000A70FC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6EDAC462" w14:textId="4D3ADA8B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59ACCE60" w14:textId="336DA81D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55760C92" w14:textId="785AC504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2CCD12C2" w14:textId="6E6044C8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52556E86" w14:textId="66FD2119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327DE08C" w14:textId="6C081856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221C3AD8" w14:textId="3FBFEE82" w:rsidR="008F28A2" w:rsidRPr="00382C41" w:rsidRDefault="008F60B0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82</w:t>
            </w:r>
            <w:r w:rsidR="008F28A2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300A3E19" w14:textId="2C31525A" w:rsidR="008F28A2" w:rsidRPr="00382C41" w:rsidRDefault="008F60B0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82</w:t>
            </w:r>
            <w:r w:rsidR="008F28A2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13FCFF74" w14:textId="23478126"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2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6BE0CBB9" w14:textId="67F797E5"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2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29F45618" w14:textId="282FD15B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1D97A120" w14:textId="2970AC5C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5D0D0A43" w14:textId="5226E875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584F8AAC" w14:textId="4D049B4A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7E87DC9F" w14:textId="49A8CDEF"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3D27AE6E" w14:textId="7BC67EB6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365B96BE" w14:textId="1DF9ED94" w:rsidR="008F28A2" w:rsidRPr="00382C41" w:rsidRDefault="008F60B0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83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72B2B643" w14:textId="1889068C" w:rsidR="008F28A2" w:rsidRPr="00382C41" w:rsidRDefault="008F60B0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83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4D070DDE" w14:textId="36B54245" w:rsidR="008F28A2" w:rsidRPr="00382C41" w:rsidRDefault="008F60B0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83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22ABDC49" w14:textId="0784475D" w:rsidR="008F28A2" w:rsidRPr="00382C41" w:rsidRDefault="008F60B0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83</w:t>
            </w:r>
          </w:p>
        </w:tc>
      </w:tr>
      <w:tr w:rsidR="008F28A2" w:rsidRPr="00382C41" w14:paraId="6CA16D6C" w14:textId="77777777" w:rsidTr="000A70FC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35B58006" w14:textId="236B47D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0EFD2606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20A85E5E" w14:textId="68230B09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7638F9BD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02D1AD58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40F3A8D0" w14:textId="3005C353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5EA014F8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3E516408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53775CFF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25379787" w14:textId="60F52277" w:rsidR="008F28A2" w:rsidRPr="00382C41" w:rsidRDefault="00453B1B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60BCD74E" w14:textId="179E53E9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479CAD31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60AD132E" w14:textId="46787E9E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6AC5B881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3E44232D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570647FE" w14:textId="059BD64A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2704C287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7CA7740E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3F1C3413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38068176" w14:textId="3738186E" w:rsidR="008F28A2" w:rsidRPr="00382C41" w:rsidRDefault="00453B1B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</w:t>
            </w:r>
          </w:p>
        </w:tc>
      </w:tr>
    </w:tbl>
    <w:p w14:paraId="07EFB51C" w14:textId="77777777" w:rsidR="008F28A2" w:rsidRDefault="008F28A2" w:rsidP="008F28A2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7"/>
        <w:gridCol w:w="454"/>
        <w:gridCol w:w="446"/>
        <w:gridCol w:w="8"/>
        <w:gridCol w:w="454"/>
        <w:gridCol w:w="438"/>
        <w:gridCol w:w="16"/>
        <w:gridCol w:w="454"/>
        <w:gridCol w:w="510"/>
        <w:gridCol w:w="10"/>
        <w:gridCol w:w="444"/>
        <w:gridCol w:w="514"/>
      </w:tblGrid>
      <w:tr w:rsidR="00610E72" w:rsidRPr="00382C41" w14:paraId="0889BFD6" w14:textId="77777777" w:rsidTr="008F60B0"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</w:tcPr>
          <w:p w14:paraId="0DA79B22" w14:textId="603CAA9C" w:rsidR="00610E72" w:rsidRPr="00382C41" w:rsidRDefault="00610E72" w:rsidP="00637082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637082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6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71F72FF4" w14:textId="77777777" w:rsidR="00610E72" w:rsidRPr="00382C41" w:rsidRDefault="00610E72" w:rsidP="008F60B0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32F7A438" w14:textId="1E777AA3" w:rsidR="00610E72" w:rsidRPr="00382C41" w:rsidRDefault="00610E72" w:rsidP="008F60B0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Q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3</w:t>
            </w:r>
            <w:r w:rsidRPr="00382C41">
              <w:rPr>
                <w:rFonts w:ascii="Arial" w:hAnsi="Arial" w:cs="Arial"/>
                <w:b/>
                <w:bCs/>
                <w:color w:val="0000FF"/>
              </w:rPr>
              <w:t>/201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6163C67E" w14:textId="77777777" w:rsidR="00610E72" w:rsidRPr="00382C41" w:rsidRDefault="00610E72" w:rsidP="008F60B0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BC2BAEC" w14:textId="09F45DA4" w:rsidR="00610E72" w:rsidRPr="00382C41" w:rsidRDefault="00610E72" w:rsidP="00637082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637082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</w:p>
        </w:tc>
      </w:tr>
      <w:tr w:rsidR="00610E72" w:rsidRPr="00382C41" w14:paraId="1AA8E317" w14:textId="77777777" w:rsidTr="008F60B0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27912EE3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7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07C09282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01C1491E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6F1EA6BD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05EF8C43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51E4AA99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4C719BA1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3D6C467B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7DD8B219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7D356BFA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057C629D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FDFE034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610E72" w:rsidRPr="00382C41" w14:paraId="4060D3ED" w14:textId="77777777" w:rsidTr="008F60B0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5C1CA5AC" w14:textId="6051487E" w:rsidR="00610E72" w:rsidRPr="00382C41" w:rsidRDefault="008F60B0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90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11" w:type="dxa"/>
            </w:tcMar>
          </w:tcPr>
          <w:p w14:paraId="520C99CA" w14:textId="5B5A47F8" w:rsidR="00610E72" w:rsidRPr="00382C41" w:rsidRDefault="008F60B0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90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4874C036" w14:textId="5F73D348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11" w:type="dxa"/>
            </w:tcMar>
          </w:tcPr>
          <w:p w14:paraId="41FEABB0" w14:textId="591A0EA2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620D5122" w14:textId="1BA4916F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11" w:type="dxa"/>
            </w:tcMar>
          </w:tcPr>
          <w:p w14:paraId="33EE6928" w14:textId="2ED8194B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5C44FB45" w14:textId="6E5427FF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5D687ACE" w14:textId="6C597883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11" w:type="dxa"/>
            </w:tcMar>
          </w:tcPr>
          <w:p w14:paraId="0C3C0A87" w14:textId="726D38FA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514" w:type="dxa"/>
            <w:shd w:val="clear" w:color="auto" w:fill="auto"/>
            <w:tcMar>
              <w:top w:w="28" w:type="dxa"/>
              <w:bottom w:w="11" w:type="dxa"/>
            </w:tcMar>
          </w:tcPr>
          <w:p w14:paraId="766CA0C6" w14:textId="37DEBC46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</w:tr>
      <w:tr w:rsidR="00610E72" w:rsidRPr="00382C41" w14:paraId="4CB71C44" w14:textId="77777777" w:rsidTr="008F60B0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5DAEF8A6" w14:textId="0EBBE50C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7" w:type="dxa"/>
            <w:shd w:val="clear" w:color="auto" w:fill="CC99FF"/>
            <w:tcMar>
              <w:top w:w="28" w:type="dxa"/>
              <w:bottom w:w="28" w:type="dxa"/>
            </w:tcMar>
          </w:tcPr>
          <w:p w14:paraId="1C85D212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54D8C73E" w14:textId="594EB0E9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28" w:type="dxa"/>
            </w:tcMar>
          </w:tcPr>
          <w:p w14:paraId="1B607309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5E29EE1E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28" w:type="dxa"/>
            </w:tcMar>
          </w:tcPr>
          <w:p w14:paraId="09A0EA8A" w14:textId="5A8C2FFB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7D526A59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5DC6DDB4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28" w:type="dxa"/>
            </w:tcMar>
          </w:tcPr>
          <w:p w14:paraId="31342885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4" w:type="dxa"/>
            <w:shd w:val="clear" w:color="auto" w:fill="auto"/>
            <w:tcMar>
              <w:top w:w="28" w:type="dxa"/>
              <w:bottom w:w="28" w:type="dxa"/>
            </w:tcMar>
          </w:tcPr>
          <w:p w14:paraId="39033FE6" w14:textId="7E0E0EB2" w:rsidR="00610E72" w:rsidRPr="00382C41" w:rsidRDefault="00453B1B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</w:t>
            </w:r>
          </w:p>
        </w:tc>
      </w:tr>
    </w:tbl>
    <w:p w14:paraId="1203A3CE" w14:textId="77777777" w:rsidR="00BC4BE4" w:rsidRDefault="00BC4BE4" w:rsidP="00912E5B">
      <w:pPr>
        <w:spacing w:after="0"/>
        <w:rPr>
          <w:rFonts w:ascii="Arial" w:hAnsi="Arial" w:cs="Arial"/>
          <w:color w:val="0000FF"/>
          <w:lang w:eastAsia="ko-KR"/>
        </w:rPr>
      </w:pPr>
    </w:p>
    <w:p w14:paraId="7448AB15" w14:textId="77777777" w:rsidR="00610E72" w:rsidRPr="00BC4BE4" w:rsidRDefault="00610E72" w:rsidP="00912E5B">
      <w:pPr>
        <w:spacing w:after="0"/>
        <w:rPr>
          <w:rFonts w:ascii="Arial" w:hAnsi="Arial" w:cs="Arial"/>
          <w:color w:val="0000FF"/>
          <w:lang w:eastAsia="ko-KR"/>
        </w:rPr>
      </w:pPr>
    </w:p>
    <w:p w14:paraId="30AFC4E4" w14:textId="77777777" w:rsidR="009F448C" w:rsidRPr="004E3261" w:rsidRDefault="009F448C" w:rsidP="00ED567B">
      <w:pPr>
        <w:spacing w:after="0"/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14:paraId="62213B5D" w14:textId="77777777" w:rsidR="000313F2" w:rsidRPr="004E3261" w:rsidRDefault="000313F2" w:rsidP="00ED567B">
      <w:pPr>
        <w:spacing w:after="0"/>
        <w:rPr>
          <w:rFonts w:ascii="Arial" w:hAnsi="Arial" w:cs="Arial"/>
          <w:color w:val="0000FF"/>
        </w:rPr>
      </w:pPr>
    </w:p>
    <w:p w14:paraId="2FEF4523" w14:textId="77777777"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14:paraId="093C2E34" w14:textId="77777777" w:rsidR="008A76FD" w:rsidRDefault="008A76FD" w:rsidP="00944B28">
      <w:pPr>
        <w:spacing w:after="0"/>
      </w:pPr>
    </w:p>
    <w:p w14:paraId="64C5363D" w14:textId="77777777"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14:paraId="7CBEA895" w14:textId="77777777" w:rsidR="008D658B" w:rsidRPr="008D658B" w:rsidRDefault="008D658B" w:rsidP="00944B28">
      <w:pPr>
        <w:spacing w:after="0"/>
      </w:pPr>
    </w:p>
    <w:p w14:paraId="395667F2" w14:textId="77777777"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14:paraId="42DE86A8" w14:textId="77777777" w:rsidR="008D658B" w:rsidRPr="008D658B" w:rsidRDefault="008D658B" w:rsidP="00944B28">
      <w:pPr>
        <w:spacing w:after="0"/>
      </w:pPr>
    </w:p>
    <w:p w14:paraId="6DE0A967" w14:textId="77777777"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14:paraId="5ECFD478" w14:textId="77777777" w:rsidR="008D658B" w:rsidRPr="008D658B" w:rsidRDefault="008D658B" w:rsidP="001C5C86"/>
    <w:p w14:paraId="6616E9C4" w14:textId="77777777" w:rsidR="008A76FD" w:rsidRDefault="008A76FD" w:rsidP="001C5C86">
      <w:pPr>
        <w:pStyle w:val="2"/>
      </w:pPr>
      <w:r>
        <w:lastRenderedPageBreak/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7"/>
        <w:gridCol w:w="1127"/>
        <w:gridCol w:w="486"/>
        <w:gridCol w:w="476"/>
        <w:gridCol w:w="476"/>
        <w:gridCol w:w="797"/>
      </w:tblGrid>
      <w:tr w:rsidR="008A76FD" w:rsidRPr="00382C41" w14:paraId="30C285C0" w14:textId="7777777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812ECCE" w14:textId="77777777"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9136431" w14:textId="77777777"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F77EF8" w14:textId="77777777"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CEE1C3" w14:textId="77777777"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7B7BE5F" w14:textId="77777777"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F0F15C1" w14:textId="77777777"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Others</w:t>
            </w:r>
          </w:p>
        </w:tc>
      </w:tr>
      <w:tr w:rsidR="008A76FD" w:rsidRPr="00382C41" w14:paraId="5DFC0B46" w14:textId="7777777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191DB50" w14:textId="77777777"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3974742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D95757D" w14:textId="77777777" w:rsidR="008A76FD" w:rsidRPr="00382C41" w:rsidRDefault="001B7A1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9C8ECF8" w14:textId="77777777" w:rsidR="008A76FD" w:rsidRPr="00382C41" w:rsidRDefault="001B7A1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C378E2D" w14:textId="77777777" w:rsidR="008A76FD" w:rsidRPr="00382C41" w:rsidRDefault="005F54A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A565B5D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</w:tr>
      <w:tr w:rsidR="008A76FD" w:rsidRPr="00382C41" w14:paraId="072430E3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496C73" w14:textId="77777777"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0D24076" w14:textId="77777777" w:rsidR="008A76FD" w:rsidRPr="00382C41" w:rsidRDefault="005F54AB" w:rsidP="00A10539">
            <w:pPr>
              <w:pStyle w:val="TAC"/>
              <w:rPr>
                <w:rFonts w:cs="Arial"/>
                <w:lang w:eastAsia="ko-KR"/>
              </w:rPr>
            </w:pPr>
            <w:r w:rsidRPr="00382C41">
              <w:rPr>
                <w:rFonts w:cs="Arial" w:hint="eastAsia"/>
                <w:lang w:eastAsia="ko-KR"/>
              </w:rPr>
              <w:t>X</w:t>
            </w:r>
          </w:p>
        </w:tc>
        <w:tc>
          <w:tcPr>
            <w:tcW w:w="0" w:type="auto"/>
          </w:tcPr>
          <w:p w14:paraId="1CFFA9B0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171D8EF8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640290C1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51781756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</w:tr>
      <w:tr w:rsidR="008A76FD" w:rsidRPr="00382C41" w14:paraId="081937AE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274247F" w14:textId="77777777"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Don</w:t>
            </w:r>
            <w:r w:rsidR="004A5E6B" w:rsidRPr="00382C41">
              <w:rPr>
                <w:rFonts w:cs="Arial"/>
                <w:b/>
              </w:rPr>
              <w:t>’</w:t>
            </w:r>
            <w:r w:rsidRPr="00382C41">
              <w:rPr>
                <w:rFonts w:cs="Arial"/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14:paraId="0CA8E02D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45ACCF20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1192E1FC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4AF42E7A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14A7E56D" w14:textId="77777777" w:rsidR="008A76FD" w:rsidRPr="00382C41" w:rsidRDefault="005F54AB" w:rsidP="00A10539">
            <w:pPr>
              <w:pStyle w:val="TAC"/>
              <w:rPr>
                <w:rFonts w:cs="Arial"/>
                <w:lang w:eastAsia="ko-KR"/>
              </w:rPr>
            </w:pPr>
            <w:r w:rsidRPr="00382C41">
              <w:rPr>
                <w:rFonts w:cs="Arial" w:hint="eastAsia"/>
                <w:lang w:eastAsia="ko-KR"/>
              </w:rPr>
              <w:t>X</w:t>
            </w:r>
          </w:p>
        </w:tc>
      </w:tr>
    </w:tbl>
    <w:p w14:paraId="4A79C0B6" w14:textId="77777777" w:rsidR="008A76FD" w:rsidRDefault="008A76FD" w:rsidP="001C5C86">
      <w:pPr>
        <w:ind w:right="-99"/>
        <w:rPr>
          <w:b/>
        </w:rPr>
      </w:pPr>
    </w:p>
    <w:p w14:paraId="3BE2F04B" w14:textId="77777777" w:rsidR="008A76FD" w:rsidRDefault="008A76FD" w:rsidP="001C5C86">
      <w:pPr>
        <w:pStyle w:val="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382C41" w14:paraId="230F7167" w14:textId="77777777" w:rsidTr="001B7A1B">
        <w:trPr>
          <w:cantSplit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2F7C" w14:textId="77777777" w:rsidR="008A76FD" w:rsidRPr="00382C41" w:rsidRDefault="008A76FD" w:rsidP="001C5C86">
            <w:pPr>
              <w:pStyle w:val="TAH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New specifications</w:t>
            </w:r>
            <w:r w:rsidR="006B4280" w:rsidRPr="00382C41">
              <w:rPr>
                <w:rFonts w:cs="Arial"/>
                <w:sz w:val="16"/>
                <w:szCs w:val="16"/>
              </w:rPr>
              <w:t xml:space="preserve"> </w:t>
            </w:r>
            <w:r w:rsidR="00764B84" w:rsidRPr="00382C41">
              <w:rPr>
                <w:rFonts w:cs="Arial"/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382C41" w14:paraId="48C4D0DE" w14:textId="77777777" w:rsidTr="001B7A1B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7E4F97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Spec No.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C01F28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Title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78306C" w14:textId="77777777" w:rsidR="008A76FD" w:rsidRPr="00382C41" w:rsidRDefault="006B4280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1</w:t>
            </w:r>
            <w:r w:rsidRPr="00382C41">
              <w:rPr>
                <w:rFonts w:cs="Arial"/>
                <w:sz w:val="16"/>
                <w:szCs w:val="16"/>
                <w:vertAlign w:val="superscript"/>
              </w:rPr>
              <w:t>st</w:t>
            </w:r>
            <w:r w:rsidR="008A76FD" w:rsidRPr="00382C4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8A76FD" w:rsidRPr="00382C41">
              <w:rPr>
                <w:rFonts w:cs="Arial"/>
                <w:sz w:val="16"/>
                <w:szCs w:val="16"/>
              </w:rPr>
              <w:t>rsp</w:t>
            </w:r>
            <w:proofErr w:type="spellEnd"/>
            <w:r w:rsidR="008A76FD" w:rsidRPr="00382C41">
              <w:rPr>
                <w:rFonts w:cs="Arial"/>
                <w:sz w:val="16"/>
                <w:szCs w:val="16"/>
              </w:rPr>
              <w:t>. WG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E698D8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2</w:t>
            </w:r>
            <w:r w:rsidRPr="00382C41">
              <w:rPr>
                <w:rFonts w:cs="Arial"/>
                <w:sz w:val="16"/>
                <w:szCs w:val="16"/>
                <w:vertAlign w:val="superscript"/>
              </w:rPr>
              <w:t>nd</w:t>
            </w:r>
            <w:r w:rsidRPr="00382C4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382C41">
              <w:rPr>
                <w:rFonts w:cs="Arial"/>
                <w:sz w:val="16"/>
                <w:szCs w:val="16"/>
              </w:rPr>
              <w:t>rsp</w:t>
            </w:r>
            <w:proofErr w:type="spellEnd"/>
            <w:r w:rsidRPr="00382C41">
              <w:rPr>
                <w:rFonts w:cs="Arial"/>
                <w:sz w:val="16"/>
                <w:szCs w:val="16"/>
              </w:rPr>
              <w:t>. WG(s)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8268D0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Presented for information</w:t>
            </w:r>
            <w:r w:rsidR="009870A7" w:rsidRPr="00382C41">
              <w:rPr>
                <w:rFonts w:cs="Arial"/>
                <w:sz w:val="16"/>
                <w:szCs w:val="16"/>
              </w:rPr>
              <w:t xml:space="preserve"> </w:t>
            </w:r>
            <w:r w:rsidRPr="00382C41">
              <w:rPr>
                <w:rFonts w:cs="Arial"/>
                <w:sz w:val="16"/>
                <w:szCs w:val="16"/>
              </w:rPr>
              <w:t>at plenary#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FBE54E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Approved at plenary</w:t>
            </w:r>
            <w:r w:rsidR="006B4280" w:rsidRPr="00382C41">
              <w:rPr>
                <w:rFonts w:cs="Arial"/>
                <w:sz w:val="16"/>
                <w:szCs w:val="16"/>
              </w:rPr>
              <w:t xml:space="preserve"> #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98B0D6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Comments</w:t>
            </w:r>
          </w:p>
        </w:tc>
      </w:tr>
      <w:tr w:rsidR="00B63CF8" w:rsidRPr="00382C41" w14:paraId="17AAEF49" w14:textId="77777777" w:rsidTr="001B7A1B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2227" w14:textId="77777777" w:rsidR="00B63CF8" w:rsidRPr="00783308" w:rsidRDefault="00B63CF8" w:rsidP="00773D88">
            <w:pPr>
              <w:pStyle w:val="TAL"/>
              <w:rPr>
                <w:lang w:eastAsia="ko-KR"/>
              </w:rPr>
            </w:pPr>
            <w:r w:rsidRPr="00783308">
              <w:t>36.</w:t>
            </w:r>
            <w:r>
              <w:rPr>
                <w:rFonts w:hint="eastAsia"/>
                <w:lang w:eastAsia="ko-KR"/>
              </w:rPr>
              <w:t>xxx</w:t>
            </w:r>
          </w:p>
          <w:p w14:paraId="418DA74B" w14:textId="77777777" w:rsidR="00B63CF8" w:rsidRPr="00382C41" w:rsidRDefault="00B63CF8" w:rsidP="000B051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CF7F" w14:textId="50E1C963" w:rsidR="00B63CF8" w:rsidRPr="00382C41" w:rsidRDefault="00B63CF8" w:rsidP="00B63CF8">
            <w:pPr>
              <w:pStyle w:val="TAL"/>
              <w:rPr>
                <w:rFonts w:cs="Arial"/>
                <w:sz w:val="16"/>
                <w:szCs w:val="16"/>
              </w:rPr>
            </w:pPr>
            <w:r w:rsidRPr="004C755E">
              <w:rPr>
                <w:rFonts w:hint="eastAsia"/>
              </w:rPr>
              <w:t>V2</w:t>
            </w:r>
            <w:r>
              <w:rPr>
                <w:rFonts w:hint="eastAsia"/>
                <w:lang w:eastAsia="ko-KR"/>
              </w:rPr>
              <w:t>X</w:t>
            </w:r>
            <w:r w:rsidRPr="004C755E">
              <w:t xml:space="preserve"> Services </w:t>
            </w:r>
            <w:r w:rsidRPr="004C755E">
              <w:rPr>
                <w:rFonts w:hint="eastAsia"/>
              </w:rPr>
              <w:t>based on LTE;</w:t>
            </w:r>
            <w:r>
              <w:rPr>
                <w:rFonts w:hint="eastAsia"/>
                <w:lang w:eastAsia="ko-KR"/>
              </w:rPr>
              <w:t xml:space="preserve"> </w:t>
            </w:r>
            <w:r w:rsidRPr="004C755E">
              <w:t>User Equipment (UE) radio transmission and reception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2084" w14:textId="17C7FAEB" w:rsidR="00B63CF8" w:rsidRPr="00382C41" w:rsidRDefault="00B63CF8" w:rsidP="000B0519">
            <w:pPr>
              <w:pStyle w:val="TAL"/>
              <w:rPr>
                <w:rFonts w:cs="Arial"/>
                <w:sz w:val="16"/>
                <w:szCs w:val="16"/>
              </w:rPr>
            </w:pPr>
            <w:r w:rsidRPr="00783308">
              <w:t>RAN4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38A7" w14:textId="77777777" w:rsidR="00B63CF8" w:rsidRPr="00382C41" w:rsidRDefault="00B63CF8" w:rsidP="000B0519">
            <w:pPr>
              <w:pStyle w:val="TAL"/>
              <w:rPr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CCE2" w14:textId="5C2959B8" w:rsidR="00B63CF8" w:rsidRPr="00783308" w:rsidRDefault="00B63CF8" w:rsidP="00773D88">
            <w:pPr>
              <w:pStyle w:val="TAL"/>
              <w:rPr>
                <w:lang w:eastAsia="ko-KR"/>
              </w:rPr>
            </w:pPr>
            <w:r w:rsidRPr="00783308">
              <w:t>RAN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t>#7</w:t>
            </w:r>
            <w:r>
              <w:rPr>
                <w:rFonts w:hint="eastAsia"/>
                <w:lang w:eastAsia="ko-KR"/>
              </w:rPr>
              <w:t>4</w:t>
            </w:r>
          </w:p>
          <w:p w14:paraId="70062A31" w14:textId="77777777" w:rsidR="00B63CF8" w:rsidRPr="00382C41" w:rsidRDefault="00B63CF8" w:rsidP="000103F0">
            <w:pPr>
              <w:pStyle w:val="TAL"/>
              <w:rPr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9D9A" w14:textId="45548DDD" w:rsidR="00B63CF8" w:rsidRPr="00382C41" w:rsidRDefault="00B63CF8" w:rsidP="00B63CF8">
            <w:pPr>
              <w:pStyle w:val="TAL"/>
              <w:rPr>
                <w:rFonts w:cs="Arial"/>
                <w:sz w:val="16"/>
                <w:szCs w:val="16"/>
                <w:lang w:eastAsia="ko-KR"/>
              </w:rPr>
            </w:pPr>
            <w:r>
              <w:t>RAN #7</w:t>
            </w:r>
            <w:r>
              <w:rPr>
                <w:rFonts w:hint="eastAsia"/>
                <w:lang w:eastAsia="ko-KR"/>
              </w:rPr>
              <w:t>5</w:t>
            </w:r>
            <w:r>
              <w:t xml:space="preserve"> 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E3E7" w14:textId="76440539" w:rsidR="00B63CF8" w:rsidRPr="00382C41" w:rsidRDefault="00B63CF8" w:rsidP="000B0519">
            <w:pPr>
              <w:pStyle w:val="TAL"/>
              <w:rPr>
                <w:rFonts w:cs="Arial"/>
                <w:sz w:val="16"/>
                <w:szCs w:val="16"/>
              </w:rPr>
            </w:pPr>
            <w:r w:rsidRPr="00783308">
              <w:t>Core part</w:t>
            </w:r>
          </w:p>
        </w:tc>
      </w:tr>
    </w:tbl>
    <w:p w14:paraId="13AA793F" w14:textId="77777777"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4A5E6B">
        <w:rPr>
          <w:color w:val="0000FF"/>
        </w:rPr>
        <w:t>“</w:t>
      </w:r>
      <w:r w:rsidRPr="004E3261">
        <w:rPr>
          <w:color w:val="0000FF"/>
        </w:rPr>
        <w:t>Core part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4A5E6B">
        <w:rPr>
          <w:color w:val="0000FF"/>
        </w:rPr>
        <w:t>“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="004A5E6B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proofErr w:type="gramEnd"/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DFA226F" w14:textId="77777777"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1560"/>
        <w:gridCol w:w="4082"/>
      </w:tblGrid>
      <w:tr w:rsidR="008A76FD" w:rsidRPr="00382C41" w14:paraId="50972CAA" w14:textId="77777777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A6CF" w14:textId="77777777" w:rsidR="008A76FD" w:rsidRPr="00382C41" w:rsidRDefault="008A76FD" w:rsidP="001C5C86">
            <w:pPr>
              <w:pStyle w:val="TAH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lastRenderedPageBreak/>
              <w:t>Affected existing specifications</w:t>
            </w:r>
            <w:r w:rsidR="006B4280" w:rsidRPr="00382C41">
              <w:rPr>
                <w:rFonts w:cs="Arial"/>
                <w:sz w:val="16"/>
                <w:szCs w:val="16"/>
              </w:rPr>
              <w:t xml:space="preserve">  </w:t>
            </w:r>
            <w:r w:rsidR="00764B84" w:rsidRPr="00382C41">
              <w:rPr>
                <w:rFonts w:cs="Arial"/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382C41" w14:paraId="55F8CD73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994AF3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DD3A45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115BC9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Subject</w:t>
            </w:r>
            <w:r w:rsidR="00BA3A53" w:rsidRPr="00382C41">
              <w:rPr>
                <w:rFonts w:cs="Arial"/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FAE505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0B0BB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Comments</w:t>
            </w:r>
          </w:p>
        </w:tc>
      </w:tr>
      <w:tr w:rsidR="00637082" w:rsidRPr="00382C41" w14:paraId="0C4AEDCC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949C" w14:textId="16792E59" w:rsidR="00637082" w:rsidRPr="00382C41" w:rsidRDefault="00637082" w:rsidP="00A85845">
            <w:pPr>
              <w:pStyle w:val="TAL"/>
              <w:rPr>
                <w:lang w:eastAsia="ko-KR"/>
              </w:rPr>
            </w:pPr>
            <w:r w:rsidRPr="00A41A81">
              <w:rPr>
                <w:rFonts w:hint="eastAsia"/>
                <w:sz w:val="16"/>
                <w:szCs w:val="16"/>
              </w:rPr>
              <w:t>36.211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0ABA" w14:textId="77777777" w:rsidR="00637082" w:rsidRPr="00382C41" w:rsidRDefault="00637082" w:rsidP="00A85845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CBCC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0850442F" w14:textId="40DE252E" w:rsidR="00637082" w:rsidRPr="00382C41" w:rsidRDefault="00637082" w:rsidP="00A85845">
            <w:pPr>
              <w:pStyle w:val="TAL"/>
              <w:tabs>
                <w:tab w:val="left" w:pos="2189"/>
              </w:tabs>
            </w:pPr>
            <w:r w:rsidRPr="00A41A81">
              <w:rPr>
                <w:sz w:val="16"/>
                <w:szCs w:val="16"/>
              </w:rPr>
              <w:t>Physical Channels and Modulation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84E9" w14:textId="51719B24" w:rsidR="00637082" w:rsidRPr="00382C41" w:rsidRDefault="00637082" w:rsidP="00A85845">
            <w:pPr>
              <w:pStyle w:val="TAL"/>
            </w:pPr>
            <w:r w:rsidRPr="00A41A81">
              <w:rPr>
                <w:sz w:val="16"/>
              </w:rPr>
              <w:t>RAN #7</w:t>
            </w:r>
            <w:r>
              <w:rPr>
                <w:rFonts w:hint="eastAsia"/>
                <w:sz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9D35" w14:textId="6918D315" w:rsidR="00637082" w:rsidRPr="00382C41" w:rsidRDefault="00637082" w:rsidP="00A85845">
            <w:pPr>
              <w:pStyle w:val="TAL"/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64BAB3A4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6208" w14:textId="7866CABB" w:rsidR="00637082" w:rsidRPr="00382C41" w:rsidRDefault="00637082" w:rsidP="00A85845">
            <w:pPr>
              <w:pStyle w:val="TAL"/>
            </w:pPr>
            <w:r w:rsidRPr="00A41A81">
              <w:rPr>
                <w:rFonts w:hint="eastAsia"/>
                <w:sz w:val="16"/>
                <w:szCs w:val="16"/>
              </w:rPr>
              <w:t>36.212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AC37" w14:textId="77777777" w:rsidR="00637082" w:rsidRPr="00382C41" w:rsidRDefault="00637082" w:rsidP="00A85845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5CAD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645D959E" w14:textId="2FFC0C53" w:rsidR="00637082" w:rsidRPr="00382C41" w:rsidRDefault="00637082" w:rsidP="00A85845">
            <w:pPr>
              <w:pStyle w:val="TAL"/>
            </w:pPr>
            <w:r w:rsidRPr="00A41A81">
              <w:rPr>
                <w:sz w:val="16"/>
                <w:szCs w:val="16"/>
              </w:rPr>
              <w:t>Multiplexing and channel coding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ADDB" w14:textId="1CB1C187" w:rsidR="00637082" w:rsidRPr="00382C41" w:rsidRDefault="00637082" w:rsidP="00637082">
            <w:pPr>
              <w:pStyle w:val="TAL"/>
              <w:rPr>
                <w:sz w:val="16"/>
                <w:szCs w:val="16"/>
                <w:lang w:eastAsia="ko-KR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9421" w14:textId="68C0810A" w:rsidR="00637082" w:rsidRPr="00382C41" w:rsidRDefault="00637082" w:rsidP="00A85845">
            <w:pPr>
              <w:pStyle w:val="TAL"/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5CA2D8FB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8BF1" w14:textId="3C23514C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36.213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95F0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A355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20AFD58E" w14:textId="4470BBBC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Physical layer procedures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795D" w14:textId="1EAEDA01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A7EB" w14:textId="0C8BA496" w:rsidR="00637082" w:rsidRPr="00382C41" w:rsidRDefault="00637082" w:rsidP="00A85845">
            <w:pPr>
              <w:pStyle w:val="TAL"/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3E814941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C971" w14:textId="00E42200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36.214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F5D4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163E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50D723DD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Physical layer;</w:t>
            </w:r>
          </w:p>
          <w:p w14:paraId="7C8B9091" w14:textId="6887A455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Measurements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009E" w14:textId="2CCFF731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5D47" w14:textId="55EC1CBE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60CCE878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A4AA" w14:textId="2FFF3470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36.300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D2D8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754A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 xml:space="preserve">Evolved Universal Terrestrial Radio Access (E-UTRA) </w:t>
            </w:r>
          </w:p>
          <w:p w14:paraId="3D1F9876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 xml:space="preserve">and Evolved Universal Terrestrial Radio Access Network </w:t>
            </w:r>
          </w:p>
          <w:p w14:paraId="0028B506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(E-UTRAN);</w:t>
            </w:r>
          </w:p>
          <w:p w14:paraId="34B5459A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Overall description;</w:t>
            </w:r>
          </w:p>
          <w:p w14:paraId="55A36E13" w14:textId="293BF50C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Stage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C549" w14:textId="6ED30A60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816C" w14:textId="08671F14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20A6F70F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3B68" w14:textId="4060C0E2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36.302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DAE0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6E0C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 xml:space="preserve">Evolved Universal Terrestrial Radio Access (E-UTRA); </w:t>
            </w:r>
          </w:p>
          <w:p w14:paraId="0EAA91E7" w14:textId="228EBB4C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Services provided by the physical layer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0C2E" w14:textId="47E45A66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2292" w14:textId="0E51808C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62E6BD86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8E98" w14:textId="4901B68A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36.30</w:t>
            </w:r>
            <w:r w:rsidRPr="00A41A81">
              <w:rPr>
                <w:sz w:val="16"/>
                <w:szCs w:val="16"/>
              </w:rPr>
              <w:t>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5AE0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A572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 xml:space="preserve">Evolved Universal Terrestrial Radio Access (E-UTRA); </w:t>
            </w:r>
          </w:p>
          <w:p w14:paraId="26EB0E61" w14:textId="500BF409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User Equipment (UE) procedures in idle mode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7243" w14:textId="5038C679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31B6" w14:textId="41D3D00B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77864A7B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E2D7" w14:textId="75E43A68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36.30</w:t>
            </w:r>
            <w:r w:rsidRPr="00A41A81">
              <w:rPr>
                <w:sz w:val="16"/>
                <w:szCs w:val="16"/>
              </w:rPr>
              <w:t>6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0A14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8D02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4CFB6F0A" w14:textId="03AB6EDB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User Equipment (UE) radio access capabilities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C14D" w14:textId="33443CAF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8BAC" w14:textId="3F3C046B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7BF31B2C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A594" w14:textId="38667294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36.321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DED4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5A87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740D5077" w14:textId="1F0BC0D1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Medium Access Control (MAC) protocol 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E32F" w14:textId="264E01BB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68F4" w14:textId="503F0D2D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51873D0B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D2EF" w14:textId="4C3DBE0A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36.322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EEAC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F9C8" w14:textId="77B066D0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 Radio Link Control (RLC) protocol 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1118" w14:textId="6F3F55F5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RAN #7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6129" w14:textId="77777777" w:rsidR="00637082" w:rsidRPr="00A41A81" w:rsidRDefault="00637082" w:rsidP="008F60B0">
            <w:pPr>
              <w:pStyle w:val="TAL"/>
            </w:pPr>
            <w:r w:rsidRPr="00A41A81">
              <w:rPr>
                <w:sz w:val="16"/>
                <w:szCs w:val="16"/>
              </w:rPr>
              <w:t>Core part</w:t>
            </w:r>
          </w:p>
          <w:p w14:paraId="2FB1C2B4" w14:textId="77777777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</w:tr>
      <w:tr w:rsidR="00637082" w:rsidRPr="00382C41" w14:paraId="47E08F86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DFB6" w14:textId="0CEED589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36.323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116C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40F1" w14:textId="418291AE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 Packet Data Convergence Protocol (PDCP) 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15D2" w14:textId="61D4A611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RAN #7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02EF" w14:textId="43F46AC1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1D054ECC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9E8D" w14:textId="6FAC9789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36.331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6867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6226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33481D8D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Radio Resource Control (RRC);</w:t>
            </w:r>
          </w:p>
          <w:p w14:paraId="6CA527CF" w14:textId="70A28A94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Protocol 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1BB9" w14:textId="6416AF0D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54DC" w14:textId="12CC0A01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3A8CDA3A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0AFF" w14:textId="489CC467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  <w:lang w:eastAsia="ko-KR"/>
              </w:rPr>
              <w:t>36.413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C488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7B62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Network (E-UTRAN);</w:t>
            </w:r>
          </w:p>
          <w:p w14:paraId="088984D4" w14:textId="22B541E2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  <w:lang w:eastAsia="ko-KR"/>
              </w:rPr>
              <w:t>S1</w:t>
            </w:r>
            <w:r w:rsidRPr="00A41A81">
              <w:rPr>
                <w:sz w:val="16"/>
                <w:szCs w:val="16"/>
              </w:rPr>
              <w:t xml:space="preserve"> application protocol (</w:t>
            </w:r>
            <w:r w:rsidRPr="00A41A81">
              <w:rPr>
                <w:rFonts w:hint="eastAsia"/>
                <w:sz w:val="16"/>
                <w:szCs w:val="16"/>
                <w:lang w:eastAsia="ko-KR"/>
              </w:rPr>
              <w:t>S1</w:t>
            </w:r>
            <w:r w:rsidRPr="00A41A81">
              <w:rPr>
                <w:sz w:val="16"/>
                <w:szCs w:val="16"/>
              </w:rPr>
              <w:t>AP)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7051" w14:textId="09CC91F8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88D9" w14:textId="78C068D1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2A938084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DD0E" w14:textId="77B60DDC" w:rsidR="00637082" w:rsidRPr="00A41A81" w:rsidRDefault="00637082" w:rsidP="00A85845">
            <w:pPr>
              <w:pStyle w:val="TAL"/>
              <w:rPr>
                <w:sz w:val="16"/>
                <w:szCs w:val="16"/>
                <w:lang w:eastAsia="ko-KR"/>
              </w:rPr>
            </w:pPr>
            <w:r w:rsidRPr="00A41A81">
              <w:rPr>
                <w:rFonts w:hint="eastAsia"/>
                <w:sz w:val="16"/>
                <w:szCs w:val="16"/>
                <w:lang w:eastAsia="ko-KR"/>
              </w:rPr>
              <w:t>36.423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2201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9CD2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Network (E-UTRAN);</w:t>
            </w:r>
          </w:p>
          <w:p w14:paraId="1D963185" w14:textId="6312ED58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X2 application protocol (X2AP)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74CA" w14:textId="49F55D81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2912" w14:textId="675ECA46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31F3B3FE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5C77" w14:textId="6D4CD77C" w:rsidR="00637082" w:rsidRPr="00A41A81" w:rsidRDefault="00637082" w:rsidP="00A85845">
            <w:pPr>
              <w:pStyle w:val="TAL"/>
              <w:rPr>
                <w:sz w:val="16"/>
                <w:szCs w:val="16"/>
                <w:lang w:eastAsia="ko-KR"/>
              </w:rPr>
            </w:pPr>
            <w:r w:rsidRPr="00A41A81">
              <w:rPr>
                <w:rFonts w:hint="eastAsia"/>
                <w:sz w:val="16"/>
                <w:szCs w:val="16"/>
              </w:rPr>
              <w:t>36.101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184C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A370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34510F00" w14:textId="18D1CF0A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User Equipment (UE) radio transmission and reception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425A" w14:textId="58AAB2AA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1A2D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  <w:p w14:paraId="723337E1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</w:p>
        </w:tc>
      </w:tr>
      <w:tr w:rsidR="00637082" w:rsidRPr="00382C41" w14:paraId="54F96A96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AE80" w14:textId="7F7AE1B7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36.133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4AED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38E5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78904B8C" w14:textId="29BD7625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Requirements for support of radio resource management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37D0" w14:textId="1CFFF6E1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30F6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  <w:p w14:paraId="26FD0D71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</w:p>
        </w:tc>
      </w:tr>
      <w:tr w:rsidR="00BB001A" w:rsidRPr="00382C41" w14:paraId="0067B3D3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3D0C" w14:textId="6A89929B" w:rsidR="00BB001A" w:rsidRPr="00A41A81" w:rsidRDefault="00BB001A" w:rsidP="00A85845">
            <w:pPr>
              <w:pStyle w:val="TAL"/>
              <w:rPr>
                <w:sz w:val="16"/>
                <w:szCs w:val="16"/>
              </w:rPr>
            </w:pPr>
            <w:r w:rsidRPr="00BB001A">
              <w:rPr>
                <w:sz w:val="16"/>
                <w:szCs w:val="16"/>
              </w:rPr>
              <w:t>36.443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D3FF" w14:textId="77777777" w:rsidR="00BB001A" w:rsidRPr="00382C41" w:rsidRDefault="00BB001A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0CA7" w14:textId="77777777" w:rsidR="00BB001A" w:rsidRPr="00BB001A" w:rsidRDefault="00BB001A" w:rsidP="00BB001A">
            <w:pPr>
              <w:pStyle w:val="TAL"/>
              <w:rPr>
                <w:sz w:val="16"/>
                <w:szCs w:val="16"/>
              </w:rPr>
            </w:pPr>
            <w:r w:rsidRPr="00BB001A">
              <w:rPr>
                <w:sz w:val="16"/>
                <w:szCs w:val="16"/>
              </w:rPr>
              <w:t>Evolved Universal Terrestrial Radio Access Network (E-UTRAN);</w:t>
            </w:r>
          </w:p>
          <w:p w14:paraId="6D35A0EB" w14:textId="58FC1159" w:rsidR="00BB001A" w:rsidRPr="00A41A81" w:rsidRDefault="00BB001A" w:rsidP="00BB001A">
            <w:pPr>
              <w:pStyle w:val="TAL"/>
              <w:rPr>
                <w:sz w:val="16"/>
                <w:szCs w:val="16"/>
              </w:rPr>
            </w:pPr>
            <w:r w:rsidRPr="00BB001A">
              <w:rPr>
                <w:sz w:val="16"/>
                <w:szCs w:val="16"/>
              </w:rPr>
              <w:t>M2 application protocol (M2AP)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5BEB" w14:textId="6747EC0B" w:rsidR="00BB001A" w:rsidRPr="00A41A81" w:rsidRDefault="00BB001A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3F5B" w14:textId="77777777" w:rsidR="00BB001A" w:rsidRPr="00A41A81" w:rsidRDefault="00BB001A" w:rsidP="00773D88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  <w:p w14:paraId="5AB22CA6" w14:textId="77777777" w:rsidR="00BB001A" w:rsidRPr="00A41A81" w:rsidRDefault="00BB001A" w:rsidP="008F60B0">
            <w:pPr>
              <w:pStyle w:val="TAL"/>
              <w:rPr>
                <w:sz w:val="16"/>
                <w:szCs w:val="16"/>
              </w:rPr>
            </w:pPr>
          </w:p>
        </w:tc>
      </w:tr>
      <w:tr w:rsidR="00BB001A" w:rsidRPr="00382C41" w14:paraId="7A915FE0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C7E5" w14:textId="3322BF9C" w:rsidR="00BB001A" w:rsidRPr="00A41A81" w:rsidRDefault="00BB001A" w:rsidP="00A85845">
            <w:pPr>
              <w:pStyle w:val="TAL"/>
              <w:rPr>
                <w:sz w:val="16"/>
                <w:szCs w:val="16"/>
              </w:rPr>
            </w:pPr>
            <w:r w:rsidRPr="00BB001A">
              <w:rPr>
                <w:sz w:val="16"/>
                <w:szCs w:val="16"/>
              </w:rPr>
              <w:lastRenderedPageBreak/>
              <w:t>36.444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5CC8" w14:textId="77777777" w:rsidR="00BB001A" w:rsidRPr="00382C41" w:rsidRDefault="00BB001A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630A" w14:textId="77777777" w:rsidR="00BB001A" w:rsidRPr="00BB001A" w:rsidRDefault="00BB001A" w:rsidP="00BB001A">
            <w:pPr>
              <w:pStyle w:val="TAL"/>
              <w:rPr>
                <w:sz w:val="16"/>
                <w:szCs w:val="16"/>
              </w:rPr>
            </w:pPr>
            <w:r w:rsidRPr="00BB001A">
              <w:rPr>
                <w:sz w:val="16"/>
                <w:szCs w:val="16"/>
              </w:rPr>
              <w:t>Evolved Universal Terrestrial Radio Access Network (E-UTRAN);</w:t>
            </w:r>
          </w:p>
          <w:p w14:paraId="7D932E28" w14:textId="12134B74" w:rsidR="00BB001A" w:rsidRPr="00A41A81" w:rsidRDefault="00BB001A" w:rsidP="00BB001A">
            <w:pPr>
              <w:pStyle w:val="TAL"/>
              <w:rPr>
                <w:sz w:val="16"/>
                <w:szCs w:val="16"/>
              </w:rPr>
            </w:pPr>
            <w:r w:rsidRPr="00BB001A">
              <w:rPr>
                <w:sz w:val="16"/>
                <w:szCs w:val="16"/>
              </w:rPr>
              <w:t>M3 application protocol (M3AP)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BC01" w14:textId="4DD8C725" w:rsidR="00BB001A" w:rsidRPr="00A41A81" w:rsidRDefault="00BB001A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B322" w14:textId="77777777" w:rsidR="00BB001A" w:rsidRPr="00A41A81" w:rsidRDefault="00BB001A" w:rsidP="00773D88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  <w:p w14:paraId="575F356C" w14:textId="77777777" w:rsidR="00BB001A" w:rsidRPr="00A41A81" w:rsidRDefault="00BB001A" w:rsidP="008F60B0">
            <w:pPr>
              <w:pStyle w:val="TAL"/>
              <w:rPr>
                <w:sz w:val="16"/>
                <w:szCs w:val="16"/>
              </w:rPr>
            </w:pPr>
          </w:p>
        </w:tc>
      </w:tr>
      <w:tr w:rsidR="00434BBA" w:rsidRPr="00382C41" w14:paraId="10A9CFA2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873B" w14:textId="5D8F38DD" w:rsidR="00434BBA" w:rsidRPr="00A41A81" w:rsidRDefault="00434BBA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36.101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ADD0" w14:textId="77777777" w:rsidR="00434BBA" w:rsidRPr="00382C41" w:rsidRDefault="00434BBA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6D45" w14:textId="77777777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0CFED411" w14:textId="4BBDDAFD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User Equipment (UE) radio transmission and reception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38F0" w14:textId="2AD0E1F5" w:rsidR="00434BBA" w:rsidRPr="00A41A81" w:rsidRDefault="00434BBA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AB1A" w14:textId="77777777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Performance part</w:t>
            </w:r>
          </w:p>
          <w:p w14:paraId="340721D6" w14:textId="77777777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</w:p>
        </w:tc>
      </w:tr>
      <w:tr w:rsidR="00434BBA" w:rsidRPr="00382C41" w14:paraId="67A2C679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091C" w14:textId="6AA4F8DB" w:rsidR="00434BBA" w:rsidRPr="00A41A81" w:rsidRDefault="00434BBA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36.133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313D" w14:textId="77777777" w:rsidR="00434BBA" w:rsidRPr="00382C41" w:rsidRDefault="00434BBA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CEC9" w14:textId="77777777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3AE9E899" w14:textId="5268DE11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Requirements for support of radio resource management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FDBD" w14:textId="09F9F12A" w:rsidR="00434BBA" w:rsidRPr="00A41A81" w:rsidRDefault="00434BBA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5B69" w14:textId="77777777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Performance part</w:t>
            </w:r>
          </w:p>
          <w:p w14:paraId="4DEF126D" w14:textId="77777777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6E6B03B3" w14:textId="77777777"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4A5E6B">
        <w:rPr>
          <w:color w:val="0000FF"/>
        </w:rPr>
        <w:t>“</w:t>
      </w:r>
      <w:r w:rsidRPr="004E3261">
        <w:rPr>
          <w:color w:val="0000FF"/>
        </w:rPr>
        <w:t>Core part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4A5E6B">
        <w:rPr>
          <w:color w:val="0000FF"/>
        </w:rPr>
        <w:t>“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="004A5E6B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under Comments for each spec.</w:t>
      </w:r>
      <w:proofErr w:type="gramEnd"/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14:paraId="1A79E729" w14:textId="77777777" w:rsidR="001B7A1B" w:rsidRDefault="001B7A1B" w:rsidP="00944B28">
      <w:pPr>
        <w:pStyle w:val="2"/>
        <w:spacing w:before="0" w:after="0"/>
      </w:pPr>
    </w:p>
    <w:p w14:paraId="51A5D08F" w14:textId="77777777" w:rsidR="008A76FD" w:rsidRDefault="008A76FD" w:rsidP="00944B28">
      <w:pPr>
        <w:pStyle w:val="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14:paraId="613ECE6C" w14:textId="77777777" w:rsidR="00067741" w:rsidRDefault="00067741" w:rsidP="00067741">
      <w:pPr>
        <w:spacing w:after="0"/>
        <w:ind w:left="1134" w:right="-99"/>
      </w:pPr>
    </w:p>
    <w:p w14:paraId="4181E238" w14:textId="77777777" w:rsidR="0005692F" w:rsidRPr="00B20BB4" w:rsidRDefault="00CA118E" w:rsidP="00965AE6">
      <w:pPr>
        <w:ind w:left="414" w:right="-99" w:firstLine="720"/>
        <w:rPr>
          <w:lang w:val="en-US" w:eastAsia="ko-KR"/>
        </w:rPr>
      </w:pPr>
      <w:r w:rsidRPr="00B20BB4">
        <w:rPr>
          <w:lang w:val="en-US"/>
        </w:rPr>
        <w:t>Hanbyul Seo, LG Electronics (</w:t>
      </w:r>
      <w:r w:rsidR="006F2F25" w:rsidRPr="006F2F25">
        <w:t>hanbyul.seo@lge.com</w:t>
      </w:r>
      <w:r w:rsidRPr="00B20BB4">
        <w:rPr>
          <w:lang w:val="en-US"/>
        </w:rPr>
        <w:t>)</w:t>
      </w:r>
      <w:r w:rsidR="006C2623">
        <w:rPr>
          <w:rFonts w:hint="eastAsia"/>
          <w:lang w:val="en-US" w:eastAsia="ko-KR"/>
        </w:rPr>
        <w:t xml:space="preserve"> </w:t>
      </w:r>
    </w:p>
    <w:p w14:paraId="2ED06825" w14:textId="77777777" w:rsidR="001B7A1B" w:rsidRPr="006606B2" w:rsidRDefault="006606B2" w:rsidP="00067741">
      <w:pPr>
        <w:spacing w:after="0"/>
        <w:ind w:left="1134" w:right="-99"/>
        <w:rPr>
          <w:rFonts w:eastAsia="SimSun"/>
          <w:lang w:val="en-US" w:eastAsia="zh-CN"/>
        </w:rPr>
      </w:pPr>
      <w:r w:rsidRPr="00B20BB4">
        <w:rPr>
          <w:rFonts w:eastAsia="SimSun" w:hint="eastAsia"/>
          <w:lang w:val="en-US" w:eastAsia="zh-CN"/>
        </w:rPr>
        <w:t xml:space="preserve">Ying Peng, </w:t>
      </w:r>
      <w:r w:rsidR="00965AE6" w:rsidRPr="00B20BB4">
        <w:rPr>
          <w:rFonts w:hint="eastAsia"/>
          <w:lang w:val="en-US" w:eastAsia="ko-KR"/>
        </w:rPr>
        <w:t>CATT</w:t>
      </w:r>
      <w:r w:rsidRPr="00B20BB4">
        <w:rPr>
          <w:rFonts w:eastAsia="SimSun" w:hint="eastAsia"/>
          <w:lang w:val="en-US" w:eastAsia="zh-CN"/>
        </w:rPr>
        <w:t xml:space="preserve"> (pengying@catt.cn)</w:t>
      </w:r>
    </w:p>
    <w:p w14:paraId="0C381934" w14:textId="77777777" w:rsidR="00D77326" w:rsidRDefault="00D77326" w:rsidP="00067741">
      <w:pPr>
        <w:spacing w:after="0"/>
        <w:ind w:left="1134" w:right="-99"/>
        <w:rPr>
          <w:lang w:val="en-US" w:eastAsia="ko-KR"/>
        </w:rPr>
      </w:pPr>
    </w:p>
    <w:p w14:paraId="5F2B977C" w14:textId="5C324823" w:rsidR="006C2623" w:rsidRPr="006C2623" w:rsidRDefault="00CE60F1" w:rsidP="00067741">
      <w:pPr>
        <w:spacing w:after="0"/>
        <w:ind w:left="1134" w:right="-99"/>
        <w:rPr>
          <w:lang w:val="en-US" w:eastAsia="ko-KR"/>
        </w:rPr>
      </w:pPr>
      <w:ins w:id="132" w:author="Hanbyul Seo" w:date="2016-06-15T17:17:00Z">
        <w:r w:rsidRPr="00CE60F1">
          <w:rPr>
            <w:lang w:val="en-US" w:eastAsia="ko-KR"/>
          </w:rPr>
          <w:t xml:space="preserve">Philippe </w:t>
        </w:r>
        <w:proofErr w:type="spellStart"/>
        <w:r w:rsidRPr="00CE60F1">
          <w:rPr>
            <w:lang w:val="en-US" w:eastAsia="ko-KR"/>
          </w:rPr>
          <w:t>Sartori</w:t>
        </w:r>
        <w:proofErr w:type="spellEnd"/>
        <w:r w:rsidRPr="00CE60F1">
          <w:rPr>
            <w:lang w:val="en-US" w:eastAsia="ko-KR"/>
          </w:rPr>
          <w:t>, Huawei (philippe.sartori@huawei.com)</w:t>
        </w:r>
      </w:ins>
      <w:del w:id="133" w:author="Hanbyul Seo" w:date="2016-06-15T17:17:00Z">
        <w:r w:rsidR="00D77326" w:rsidDel="00CE60F1">
          <w:rPr>
            <w:lang w:val="en-US" w:eastAsia="ko-KR"/>
          </w:rPr>
          <w:delText>Deping Liu, Huawei (Liudeping@huawei.com)</w:delText>
        </w:r>
      </w:del>
    </w:p>
    <w:p w14:paraId="265F67B6" w14:textId="77777777" w:rsidR="00E14870" w:rsidRDefault="00E14870" w:rsidP="00E14870">
      <w:pPr>
        <w:spacing w:after="0"/>
        <w:ind w:right="-99"/>
        <w:rPr>
          <w:color w:val="0000FF"/>
          <w:lang w:val="de-DE" w:eastAsia="ko-KR"/>
        </w:rPr>
      </w:pPr>
    </w:p>
    <w:p w14:paraId="351A67AA" w14:textId="77777777"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14:paraId="5107C796" w14:textId="77777777" w:rsidR="001B7A1B" w:rsidRDefault="001B7A1B" w:rsidP="009870A7">
      <w:pPr>
        <w:spacing w:after="0"/>
        <w:ind w:left="1134" w:right="-96"/>
        <w:rPr>
          <w:color w:val="0000FF"/>
        </w:rPr>
      </w:pPr>
    </w:p>
    <w:p w14:paraId="3280B5BC" w14:textId="77777777" w:rsidR="005678B1" w:rsidRDefault="005678B1" w:rsidP="005678B1">
      <w:pPr>
        <w:ind w:left="720" w:firstLine="720"/>
      </w:pPr>
      <w:r>
        <w:t>Primary: RAN</w:t>
      </w:r>
      <w:r w:rsidR="000103F0">
        <w:rPr>
          <w:rFonts w:hint="eastAsia"/>
          <w:lang w:eastAsia="ko-KR"/>
        </w:rPr>
        <w:t xml:space="preserve"> WG</w:t>
      </w:r>
      <w:r>
        <w:t>1</w:t>
      </w:r>
    </w:p>
    <w:p w14:paraId="0EC8CAE3" w14:textId="77777777" w:rsidR="0005692F" w:rsidRDefault="005678B1" w:rsidP="005678B1">
      <w:pPr>
        <w:ind w:left="720" w:firstLine="720"/>
      </w:pPr>
      <w:r>
        <w:t>Secondary: RAN</w:t>
      </w:r>
      <w:r w:rsidR="000103F0">
        <w:rPr>
          <w:rFonts w:hint="eastAsia"/>
          <w:lang w:eastAsia="ko-KR"/>
        </w:rPr>
        <w:t xml:space="preserve"> WG</w:t>
      </w:r>
      <w:r>
        <w:t>2, RAN</w:t>
      </w:r>
      <w:r w:rsidR="000103F0">
        <w:rPr>
          <w:rFonts w:hint="eastAsia"/>
          <w:lang w:eastAsia="ko-KR"/>
        </w:rPr>
        <w:t xml:space="preserve"> WG</w:t>
      </w:r>
      <w:r>
        <w:t>3</w:t>
      </w:r>
    </w:p>
    <w:p w14:paraId="481C14EC" w14:textId="77777777" w:rsidR="00CA22FD" w:rsidRPr="00557B2E" w:rsidRDefault="00CA22FD" w:rsidP="009870A7">
      <w:pPr>
        <w:spacing w:after="0"/>
        <w:ind w:left="1134" w:right="-96"/>
      </w:pPr>
    </w:p>
    <w:p w14:paraId="785B6CE2" w14:textId="77777777" w:rsidR="008A76FD" w:rsidRDefault="009870A7" w:rsidP="00BA3A53">
      <w:pPr>
        <w:pStyle w:val="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557B2E" w:rsidRPr="00382C41" w14:paraId="03A807E0" w14:textId="77777777" w:rsidTr="00311C26">
        <w:trPr>
          <w:jc w:val="center"/>
        </w:trPr>
        <w:tc>
          <w:tcPr>
            <w:tcW w:w="6804" w:type="dxa"/>
            <w:shd w:val="clear" w:color="auto" w:fill="E0E0E0"/>
          </w:tcPr>
          <w:p w14:paraId="666D216C" w14:textId="77777777" w:rsidR="00557B2E" w:rsidRPr="00382C41" w:rsidRDefault="00557B2E" w:rsidP="00311C26">
            <w:pPr>
              <w:pStyle w:val="TAH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Supporting IM name</w:t>
            </w:r>
          </w:p>
        </w:tc>
      </w:tr>
      <w:tr w:rsidR="00B335F6" w:rsidRPr="00382C41" w14:paraId="7F04462A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6042D578" w14:textId="77777777" w:rsidR="00B335F6" w:rsidRPr="00382C41" w:rsidRDefault="009A716F" w:rsidP="00A6747B">
            <w:pPr>
              <w:pStyle w:val="TAL"/>
              <w:rPr>
                <w:rFonts w:cs="Arial"/>
                <w:lang w:val="en-US" w:eastAsia="ko-KR"/>
              </w:rPr>
            </w:pPr>
            <w:r w:rsidRPr="00382C41">
              <w:rPr>
                <w:rFonts w:cs="Arial" w:hint="eastAsia"/>
                <w:lang w:val="en-US" w:eastAsia="ko-KR"/>
              </w:rPr>
              <w:t>LG Electronics</w:t>
            </w:r>
          </w:p>
        </w:tc>
      </w:tr>
      <w:tr w:rsidR="00E719AF" w:rsidRPr="00382C41" w14:paraId="69E71A10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6204B6D6" w14:textId="77777777" w:rsidR="00E719AF" w:rsidRPr="00382C41" w:rsidRDefault="00E719AF" w:rsidP="00A6747B">
            <w:pPr>
              <w:pStyle w:val="TAL"/>
              <w:rPr>
                <w:rFonts w:cs="Arial"/>
                <w:lang w:val="en-US" w:eastAsia="ko-KR"/>
              </w:rPr>
            </w:pPr>
            <w:r w:rsidRPr="00E719AF">
              <w:rPr>
                <w:rFonts w:cs="Arial" w:hint="eastAsia"/>
                <w:szCs w:val="22"/>
                <w:lang w:eastAsia="ko-KR"/>
              </w:rPr>
              <w:t>CATT</w:t>
            </w:r>
          </w:p>
        </w:tc>
      </w:tr>
      <w:tr w:rsidR="00610E72" w:rsidRPr="00382C41" w14:paraId="3B110604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7CD60F2C" w14:textId="1720AB2F" w:rsidR="00610E72" w:rsidRPr="00E719AF" w:rsidRDefault="00610E72" w:rsidP="00A6747B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Huawei</w:t>
            </w:r>
          </w:p>
        </w:tc>
      </w:tr>
      <w:tr w:rsidR="00610E72" w:rsidRPr="00382C41" w14:paraId="6FFD54D4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3FCB2954" w14:textId="223BA2D2" w:rsidR="00610E72" w:rsidRDefault="00610E72" w:rsidP="00A6747B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610E72">
              <w:rPr>
                <w:rFonts w:cs="Arial"/>
                <w:szCs w:val="22"/>
                <w:lang w:eastAsia="ko-KR"/>
              </w:rPr>
              <w:t>HiSilicon</w:t>
            </w:r>
          </w:p>
        </w:tc>
      </w:tr>
      <w:tr w:rsidR="00C87796" w:rsidRPr="00382C41" w14:paraId="3E38AD6D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609138B0" w14:textId="07BD0BE7" w:rsidR="00C87796" w:rsidRPr="00610E72" w:rsidRDefault="00C87796" w:rsidP="00A6747B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C87796">
              <w:rPr>
                <w:rFonts w:cs="Arial"/>
                <w:szCs w:val="22"/>
                <w:lang w:eastAsia="ko-KR"/>
              </w:rPr>
              <w:t>ZTE</w:t>
            </w:r>
          </w:p>
        </w:tc>
      </w:tr>
      <w:tr w:rsidR="00207FDF" w:rsidRPr="00382C41" w14:paraId="253F6C96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0A8B8379" w14:textId="3E5A837F" w:rsidR="00207FDF" w:rsidRPr="00C87796" w:rsidRDefault="00207FDF" w:rsidP="00A6747B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207FDF">
              <w:rPr>
                <w:rFonts w:cs="Arial"/>
                <w:szCs w:val="22"/>
                <w:lang w:eastAsia="ko-KR"/>
              </w:rPr>
              <w:t>ITRI</w:t>
            </w:r>
          </w:p>
        </w:tc>
      </w:tr>
      <w:tr w:rsidR="00B200E1" w:rsidRPr="00382C41" w14:paraId="4A355749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3AFAFFD5" w14:textId="5B65E9E2" w:rsidR="00B200E1" w:rsidRPr="00207FDF" w:rsidRDefault="00B200E1" w:rsidP="00A6747B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 xml:space="preserve">LG </w:t>
            </w:r>
            <w:proofErr w:type="spellStart"/>
            <w:r>
              <w:rPr>
                <w:rFonts w:cs="Arial" w:hint="eastAsia"/>
                <w:szCs w:val="22"/>
                <w:lang w:eastAsia="ko-KR"/>
              </w:rPr>
              <w:t>Uplus</w:t>
            </w:r>
            <w:proofErr w:type="spellEnd"/>
          </w:p>
        </w:tc>
      </w:tr>
      <w:tr w:rsidR="00E02A07" w:rsidRPr="00382C41" w14:paraId="5AC49F76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2FAB540F" w14:textId="6480C5B5" w:rsidR="00E02A07" w:rsidRDefault="00E02A07" w:rsidP="00A6747B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E02A07">
              <w:rPr>
                <w:rFonts w:cs="Arial"/>
                <w:szCs w:val="22"/>
                <w:lang w:eastAsia="ko-KR"/>
              </w:rPr>
              <w:t>SK Telecom</w:t>
            </w:r>
          </w:p>
        </w:tc>
      </w:tr>
      <w:tr w:rsidR="00B67241" w:rsidRPr="00382C41" w14:paraId="1833BB3D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34FAE519" w14:textId="5BE79594" w:rsidR="00B67241" w:rsidRPr="00E02A07" w:rsidRDefault="00B67241" w:rsidP="00A6747B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B67241">
              <w:rPr>
                <w:rFonts w:cs="Arial"/>
                <w:szCs w:val="22"/>
                <w:lang w:eastAsia="ko-KR"/>
              </w:rPr>
              <w:t>ITL</w:t>
            </w:r>
          </w:p>
        </w:tc>
      </w:tr>
      <w:tr w:rsidR="009A716F" w:rsidRPr="00382C41" w14:paraId="61FC13CE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61DFCE59" w14:textId="15E04FCF" w:rsidR="009A716F" w:rsidRPr="00382C41" w:rsidRDefault="007F49D4" w:rsidP="00175A21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NEC</w:t>
            </w:r>
          </w:p>
        </w:tc>
      </w:tr>
      <w:tr w:rsidR="009A716F" w:rsidRPr="00382C41" w14:paraId="32272986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1E90C01F" w14:textId="114BEF20" w:rsidR="009A716F" w:rsidRPr="00382C41" w:rsidRDefault="00C63182" w:rsidP="00175A21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III</w:t>
            </w:r>
          </w:p>
        </w:tc>
      </w:tr>
      <w:tr w:rsidR="00C444F1" w:rsidRPr="00382C41" w14:paraId="164B52A8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18D74A55" w14:textId="5946B790" w:rsidR="00C444F1" w:rsidRDefault="00C444F1" w:rsidP="00175A21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CATR</w:t>
            </w:r>
          </w:p>
        </w:tc>
      </w:tr>
      <w:tr w:rsidR="009A716F" w:rsidRPr="00382C41" w14:paraId="376A29C7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2370BF5D" w14:textId="5DEB4D07" w:rsidR="009A716F" w:rsidRPr="00382C41" w:rsidRDefault="00B0429B" w:rsidP="00175A21">
            <w:pPr>
              <w:pStyle w:val="TAL"/>
              <w:rPr>
                <w:rFonts w:cs="Arial"/>
                <w:lang w:val="en-US" w:eastAsia="ko-KR"/>
              </w:rPr>
            </w:pPr>
            <w:r w:rsidRPr="00B0429B">
              <w:rPr>
                <w:rFonts w:cs="Arial"/>
                <w:lang w:val="en-US" w:eastAsia="ko-KR"/>
              </w:rPr>
              <w:t>Sharp</w:t>
            </w:r>
          </w:p>
        </w:tc>
      </w:tr>
      <w:tr w:rsidR="00A07C20" w:rsidRPr="00382C41" w14:paraId="5E7783B5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16588F20" w14:textId="14564C79" w:rsidR="00A07C20" w:rsidRPr="00B0429B" w:rsidRDefault="00A07C20" w:rsidP="00175A21">
            <w:pPr>
              <w:pStyle w:val="TAL"/>
              <w:rPr>
                <w:rFonts w:cs="Arial"/>
                <w:lang w:val="en-US" w:eastAsia="ko-KR"/>
              </w:rPr>
            </w:pPr>
            <w:proofErr w:type="spellStart"/>
            <w:r>
              <w:rPr>
                <w:rFonts w:cs="Arial" w:hint="eastAsia"/>
                <w:lang w:val="en-US" w:eastAsia="ko-KR"/>
              </w:rPr>
              <w:t>Sory</w:t>
            </w:r>
            <w:proofErr w:type="spellEnd"/>
          </w:p>
        </w:tc>
      </w:tr>
      <w:tr w:rsidR="00A07C20" w:rsidRPr="00382C41" w14:paraId="750FE519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15B25267" w14:textId="64872393" w:rsidR="00A07C20" w:rsidRDefault="00A07C20" w:rsidP="00175A21">
            <w:pPr>
              <w:pStyle w:val="TAL"/>
              <w:rPr>
                <w:rFonts w:cs="Arial"/>
                <w:lang w:val="en-US" w:eastAsia="ko-KR"/>
              </w:rPr>
            </w:pPr>
            <w:r w:rsidRPr="00A07C20">
              <w:rPr>
                <w:rFonts w:cs="Arial"/>
                <w:lang w:val="en-US" w:eastAsia="ko-KR"/>
              </w:rPr>
              <w:t>Kyocera Corporation</w:t>
            </w:r>
          </w:p>
        </w:tc>
      </w:tr>
      <w:tr w:rsidR="000D4AD0" w:rsidRPr="00382C41" w14:paraId="7FEB2555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09E3B6DE" w14:textId="1916AA8A" w:rsidR="000D4AD0" w:rsidRDefault="009D26D6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9D26D6">
              <w:rPr>
                <w:rFonts w:cs="Arial"/>
                <w:szCs w:val="22"/>
                <w:lang w:eastAsia="ko-KR"/>
              </w:rPr>
              <w:t>Deutsche Telekom</w:t>
            </w:r>
          </w:p>
        </w:tc>
      </w:tr>
      <w:tr w:rsidR="005A296A" w:rsidRPr="00382C41" w14:paraId="1852389E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0FE326BF" w14:textId="5C48E29F" w:rsidR="005A296A" w:rsidRPr="009D26D6" w:rsidRDefault="005A296A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5A296A">
              <w:rPr>
                <w:rFonts w:cs="Arial"/>
                <w:szCs w:val="22"/>
                <w:lang w:eastAsia="ko-KR"/>
              </w:rPr>
              <w:t>Sierra Wireless</w:t>
            </w:r>
          </w:p>
        </w:tc>
      </w:tr>
      <w:tr w:rsidR="003168DB" w:rsidRPr="00382C41" w14:paraId="4B74C7B2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523B63E9" w14:textId="16E194BA" w:rsidR="003168DB" w:rsidRPr="005A296A" w:rsidRDefault="003168DB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3168DB">
              <w:rPr>
                <w:rFonts w:cs="Arial"/>
                <w:szCs w:val="22"/>
                <w:lang w:eastAsia="ko-KR"/>
              </w:rPr>
              <w:t>WILUS Inc.</w:t>
            </w:r>
          </w:p>
        </w:tc>
      </w:tr>
      <w:tr w:rsidR="0034463C" w:rsidRPr="00382C41" w14:paraId="0656B055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45270E26" w14:textId="46B76F44" w:rsidR="0034463C" w:rsidRPr="003168DB" w:rsidRDefault="0034463C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KT</w:t>
            </w:r>
          </w:p>
        </w:tc>
      </w:tr>
      <w:tr w:rsidR="00F0161D" w:rsidRPr="00382C41" w14:paraId="484D8FD6" w14:textId="77777777" w:rsidTr="00311C26">
        <w:trPr>
          <w:jc w:val="center"/>
          <w:ins w:id="134" w:author="Hanbyul Seo" w:date="2016-06-16T09:25:00Z"/>
        </w:trPr>
        <w:tc>
          <w:tcPr>
            <w:tcW w:w="6804" w:type="dxa"/>
            <w:shd w:val="clear" w:color="auto" w:fill="auto"/>
          </w:tcPr>
          <w:p w14:paraId="4F9CAAB4" w14:textId="6293D36A" w:rsidR="00F0161D" w:rsidRDefault="00F0161D" w:rsidP="00980B94">
            <w:pPr>
              <w:pStyle w:val="TAL"/>
              <w:rPr>
                <w:ins w:id="135" w:author="Hanbyul Seo" w:date="2016-06-16T09:25:00Z"/>
                <w:rFonts w:cs="Arial" w:hint="eastAsia"/>
                <w:szCs w:val="22"/>
                <w:lang w:eastAsia="ko-KR"/>
              </w:rPr>
            </w:pPr>
            <w:ins w:id="136" w:author="Hanbyul Seo" w:date="2016-06-16T09:25:00Z">
              <w:r>
                <w:rPr>
                  <w:rFonts w:cs="Arial" w:hint="eastAsia"/>
                  <w:szCs w:val="22"/>
                  <w:lang w:eastAsia="ko-KR"/>
                </w:rPr>
                <w:t>Qualcomm</w:t>
              </w:r>
            </w:ins>
          </w:p>
        </w:tc>
      </w:tr>
      <w:tr w:rsidR="00411BAA" w:rsidRPr="00382C41" w14:paraId="02C8E53E" w14:textId="77777777" w:rsidTr="00311C26">
        <w:trPr>
          <w:jc w:val="center"/>
          <w:ins w:id="137" w:author="Hanbyul Seo" w:date="2016-06-16T09:22:00Z"/>
        </w:trPr>
        <w:tc>
          <w:tcPr>
            <w:tcW w:w="6804" w:type="dxa"/>
            <w:shd w:val="clear" w:color="auto" w:fill="auto"/>
          </w:tcPr>
          <w:p w14:paraId="717724BA" w14:textId="435D195F" w:rsidR="00411BAA" w:rsidRDefault="00411BAA" w:rsidP="00980B94">
            <w:pPr>
              <w:pStyle w:val="TAL"/>
              <w:rPr>
                <w:ins w:id="138" w:author="Hanbyul Seo" w:date="2016-06-16T09:22:00Z"/>
                <w:rFonts w:cs="Arial" w:hint="eastAsia"/>
                <w:szCs w:val="22"/>
                <w:lang w:eastAsia="ko-KR"/>
              </w:rPr>
            </w:pPr>
            <w:ins w:id="139" w:author="Hanbyul Seo" w:date="2016-06-16T09:23:00Z">
              <w:r>
                <w:rPr>
                  <w:rFonts w:cs="Arial" w:hint="eastAsia"/>
                  <w:szCs w:val="22"/>
                  <w:lang w:eastAsia="ko-KR"/>
                </w:rPr>
                <w:t>NTT DOCOMO</w:t>
              </w:r>
            </w:ins>
          </w:p>
        </w:tc>
      </w:tr>
      <w:tr w:rsidR="001D1479" w:rsidRPr="00382C41" w14:paraId="173DAE1E" w14:textId="77777777" w:rsidTr="00311C26">
        <w:trPr>
          <w:jc w:val="center"/>
          <w:ins w:id="140" w:author="Hanbyul Seo" w:date="2016-06-16T09:27:00Z"/>
        </w:trPr>
        <w:tc>
          <w:tcPr>
            <w:tcW w:w="6804" w:type="dxa"/>
            <w:shd w:val="clear" w:color="auto" w:fill="auto"/>
          </w:tcPr>
          <w:p w14:paraId="7820A3ED" w14:textId="344D617B" w:rsidR="001D1479" w:rsidRDefault="001D1479" w:rsidP="00980B94">
            <w:pPr>
              <w:pStyle w:val="TAL"/>
              <w:rPr>
                <w:ins w:id="141" w:author="Hanbyul Seo" w:date="2016-06-16T09:27:00Z"/>
                <w:rFonts w:cs="Arial" w:hint="eastAsia"/>
                <w:szCs w:val="22"/>
                <w:lang w:eastAsia="ko-KR"/>
              </w:rPr>
            </w:pPr>
            <w:ins w:id="142" w:author="Hanbyul Seo" w:date="2016-06-16T09:27:00Z">
              <w:r>
                <w:rPr>
                  <w:rFonts w:cs="Arial" w:hint="eastAsia"/>
                  <w:szCs w:val="22"/>
                  <w:lang w:eastAsia="ko-KR"/>
                </w:rPr>
                <w:t>Ericsson</w:t>
              </w:r>
              <w:bookmarkStart w:id="143" w:name="_GoBack"/>
              <w:bookmarkEnd w:id="143"/>
            </w:ins>
          </w:p>
        </w:tc>
      </w:tr>
      <w:tr w:rsidR="004B6203" w:rsidRPr="00382C41" w14:paraId="6108B90A" w14:textId="77777777" w:rsidTr="00311C26">
        <w:trPr>
          <w:jc w:val="center"/>
          <w:ins w:id="144" w:author="Hanbyul Seo" w:date="2016-06-16T09:18:00Z"/>
        </w:trPr>
        <w:tc>
          <w:tcPr>
            <w:tcW w:w="6804" w:type="dxa"/>
            <w:shd w:val="clear" w:color="auto" w:fill="auto"/>
          </w:tcPr>
          <w:p w14:paraId="066B64DA" w14:textId="26AF972A" w:rsidR="004B6203" w:rsidRDefault="004B6203" w:rsidP="00980B94">
            <w:pPr>
              <w:pStyle w:val="TAL"/>
              <w:rPr>
                <w:ins w:id="145" w:author="Hanbyul Seo" w:date="2016-06-16T09:18:00Z"/>
                <w:rFonts w:cs="Arial"/>
                <w:szCs w:val="22"/>
                <w:lang w:eastAsia="ko-KR"/>
              </w:rPr>
            </w:pPr>
            <w:ins w:id="146" w:author="Hanbyul Seo" w:date="2016-06-16T09:18:00Z">
              <w:r>
                <w:rPr>
                  <w:rFonts w:cs="Arial" w:hint="eastAsia"/>
                  <w:szCs w:val="22"/>
                  <w:lang w:eastAsia="ko-KR"/>
                </w:rPr>
                <w:t>Nokia</w:t>
              </w:r>
            </w:ins>
          </w:p>
        </w:tc>
      </w:tr>
      <w:tr w:rsidR="004B6203" w:rsidRPr="00382C41" w14:paraId="6740CECB" w14:textId="77777777" w:rsidTr="00311C26">
        <w:trPr>
          <w:jc w:val="center"/>
          <w:ins w:id="147" w:author="Hanbyul Seo" w:date="2016-06-16T09:18:00Z"/>
        </w:trPr>
        <w:tc>
          <w:tcPr>
            <w:tcW w:w="6804" w:type="dxa"/>
            <w:shd w:val="clear" w:color="auto" w:fill="auto"/>
          </w:tcPr>
          <w:p w14:paraId="1BD576F1" w14:textId="3C4A3A62" w:rsidR="004B6203" w:rsidRDefault="004B6203" w:rsidP="00980B94">
            <w:pPr>
              <w:pStyle w:val="TAL"/>
              <w:rPr>
                <w:ins w:id="148" w:author="Hanbyul Seo" w:date="2016-06-16T09:18:00Z"/>
                <w:rFonts w:cs="Arial"/>
                <w:szCs w:val="22"/>
                <w:lang w:eastAsia="ko-KR"/>
              </w:rPr>
            </w:pPr>
            <w:ins w:id="149" w:author="Hanbyul Seo" w:date="2016-06-16T09:18:00Z">
              <w:r>
                <w:rPr>
                  <w:rFonts w:cs="Arial" w:hint="eastAsia"/>
                  <w:szCs w:val="22"/>
                  <w:lang w:eastAsia="ko-KR"/>
                </w:rPr>
                <w:t>Alcatel-Lucent Shanghai Bell</w:t>
              </w:r>
            </w:ins>
          </w:p>
        </w:tc>
      </w:tr>
    </w:tbl>
    <w:p w14:paraId="7B04210A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687483E0" w14:textId="77777777"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14:paraId="58F42355" w14:textId="77777777"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14:paraId="28FC507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14:paraId="72A8B8B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4DC3B84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14:paraId="688217D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14:paraId="61D9AA4F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14:paraId="766787A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7CCC855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14:paraId="4D24026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797CA18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3D4E754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05F6746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5ADD133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14:paraId="6E37503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5B0C4383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0086DF0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512681E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4D5278E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6FF3F546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7D157EB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3CAABE65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14:paraId="7D56FE08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A4A767" w14:textId="77777777" w:rsidR="002B2A9A" w:rsidRDefault="002B2A9A">
      <w:r>
        <w:separator/>
      </w:r>
    </w:p>
  </w:endnote>
  <w:endnote w:type="continuationSeparator" w:id="0">
    <w:p w14:paraId="46207BF6" w14:textId="77777777" w:rsidR="002B2A9A" w:rsidRDefault="002B2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DD386F" w14:textId="77777777" w:rsidR="002B2A9A" w:rsidRDefault="002B2A9A">
      <w:r>
        <w:separator/>
      </w:r>
    </w:p>
  </w:footnote>
  <w:footnote w:type="continuationSeparator" w:id="0">
    <w:p w14:paraId="5D4C39B4" w14:textId="77777777" w:rsidR="002B2A9A" w:rsidRDefault="002B2A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C1F8FE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07973B9"/>
    <w:multiLevelType w:val="hybridMultilevel"/>
    <w:tmpl w:val="B8AE8C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AA4C8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2BC42D46"/>
    <w:multiLevelType w:val="hybridMultilevel"/>
    <w:tmpl w:val="3CAC0252"/>
    <w:lvl w:ilvl="0" w:tplc="92A8AA4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84B53C6"/>
    <w:multiLevelType w:val="hybridMultilevel"/>
    <w:tmpl w:val="16343C48"/>
    <w:lvl w:ilvl="0" w:tplc="EA961564">
      <w:start w:val="1"/>
      <w:numFmt w:val="decimal"/>
      <w:lvlText w:val="(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>
    <w:nsid w:val="4B831A1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63AB6AD4"/>
    <w:multiLevelType w:val="hybridMultilevel"/>
    <w:tmpl w:val="FA10E6A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3043FCD"/>
    <w:multiLevelType w:val="hybridMultilevel"/>
    <w:tmpl w:val="5B740150"/>
    <w:lvl w:ilvl="0" w:tplc="A516AA5E"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88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2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00"/>
      </w:pPr>
      <w:rPr>
        <w:rFonts w:ascii="Wingdings" w:hAnsi="Wingdings" w:hint="default"/>
      </w:rPr>
    </w:lvl>
  </w:abstractNum>
  <w:abstractNum w:abstractNumId="1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6"/>
  </w:num>
  <w:num w:numId="5">
    <w:abstractNumId w:val="14"/>
  </w:num>
  <w:num w:numId="6">
    <w:abstractNumId w:val="8"/>
  </w:num>
  <w:num w:numId="7">
    <w:abstractNumId w:val="0"/>
  </w:num>
  <w:num w:numId="8">
    <w:abstractNumId w:val="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7"/>
  </w:num>
  <w:num w:numId="12">
    <w:abstractNumId w:val="9"/>
  </w:num>
  <w:num w:numId="13">
    <w:abstractNumId w:val="12"/>
  </w:num>
  <w:num w:numId="14">
    <w:abstractNumId w:val="3"/>
  </w:num>
  <w:num w:numId="15">
    <w:abstractNumId w:val="4"/>
  </w:num>
  <w:num w:numId="1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E Young Dae/Advanced Communication Standard Team(youngdae.lee@lge.com)">
    <w15:presenceInfo w15:providerId="AD" w15:userId="S-1-5-21-2543426832-1914326140-3112152631-105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03F0"/>
    <w:rsid w:val="000175CF"/>
    <w:rsid w:val="000205C5"/>
    <w:rsid w:val="0002390E"/>
    <w:rsid w:val="00027037"/>
    <w:rsid w:val="000313F2"/>
    <w:rsid w:val="00032CE0"/>
    <w:rsid w:val="00037C06"/>
    <w:rsid w:val="00052BF8"/>
    <w:rsid w:val="00054232"/>
    <w:rsid w:val="00055ABC"/>
    <w:rsid w:val="0005692F"/>
    <w:rsid w:val="00057116"/>
    <w:rsid w:val="00057C2D"/>
    <w:rsid w:val="00060D30"/>
    <w:rsid w:val="00063164"/>
    <w:rsid w:val="00064810"/>
    <w:rsid w:val="00064C62"/>
    <w:rsid w:val="00067741"/>
    <w:rsid w:val="00072E8A"/>
    <w:rsid w:val="00074205"/>
    <w:rsid w:val="00081FF1"/>
    <w:rsid w:val="00083846"/>
    <w:rsid w:val="00086C88"/>
    <w:rsid w:val="0009543E"/>
    <w:rsid w:val="000A08A6"/>
    <w:rsid w:val="000A18F7"/>
    <w:rsid w:val="000A5C18"/>
    <w:rsid w:val="000A70FC"/>
    <w:rsid w:val="000A75B8"/>
    <w:rsid w:val="000A7E54"/>
    <w:rsid w:val="000B0519"/>
    <w:rsid w:val="000B2810"/>
    <w:rsid w:val="000B4E6D"/>
    <w:rsid w:val="000B5F37"/>
    <w:rsid w:val="000B61FD"/>
    <w:rsid w:val="000B7190"/>
    <w:rsid w:val="000B7627"/>
    <w:rsid w:val="000C13C1"/>
    <w:rsid w:val="000C7E5F"/>
    <w:rsid w:val="000D446B"/>
    <w:rsid w:val="000D4AD0"/>
    <w:rsid w:val="000D5D76"/>
    <w:rsid w:val="000E007A"/>
    <w:rsid w:val="000E115F"/>
    <w:rsid w:val="000E3582"/>
    <w:rsid w:val="000E40F4"/>
    <w:rsid w:val="000E55AD"/>
    <w:rsid w:val="000F1A47"/>
    <w:rsid w:val="000F3226"/>
    <w:rsid w:val="00103600"/>
    <w:rsid w:val="00105707"/>
    <w:rsid w:val="001062E9"/>
    <w:rsid w:val="00112641"/>
    <w:rsid w:val="0011395A"/>
    <w:rsid w:val="001156B9"/>
    <w:rsid w:val="00120DC7"/>
    <w:rsid w:val="0012134E"/>
    <w:rsid w:val="00126DF4"/>
    <w:rsid w:val="0013234F"/>
    <w:rsid w:val="001331C1"/>
    <w:rsid w:val="00133625"/>
    <w:rsid w:val="001427AC"/>
    <w:rsid w:val="0014589D"/>
    <w:rsid w:val="00146AE7"/>
    <w:rsid w:val="00150802"/>
    <w:rsid w:val="00154E87"/>
    <w:rsid w:val="0015663C"/>
    <w:rsid w:val="00170D19"/>
    <w:rsid w:val="001715C7"/>
    <w:rsid w:val="00175A21"/>
    <w:rsid w:val="00177FD8"/>
    <w:rsid w:val="00184077"/>
    <w:rsid w:val="001845CA"/>
    <w:rsid w:val="00184B5E"/>
    <w:rsid w:val="00190208"/>
    <w:rsid w:val="00192A1E"/>
    <w:rsid w:val="00192CCE"/>
    <w:rsid w:val="00195FD7"/>
    <w:rsid w:val="00197F9A"/>
    <w:rsid w:val="001A07FE"/>
    <w:rsid w:val="001A148D"/>
    <w:rsid w:val="001A2A26"/>
    <w:rsid w:val="001A3913"/>
    <w:rsid w:val="001A4899"/>
    <w:rsid w:val="001A553B"/>
    <w:rsid w:val="001B76B0"/>
    <w:rsid w:val="001B78B4"/>
    <w:rsid w:val="001B7A1B"/>
    <w:rsid w:val="001C0875"/>
    <w:rsid w:val="001C5253"/>
    <w:rsid w:val="001C5C86"/>
    <w:rsid w:val="001D1479"/>
    <w:rsid w:val="001D453E"/>
    <w:rsid w:val="001E5659"/>
    <w:rsid w:val="001E61BA"/>
    <w:rsid w:val="001E6577"/>
    <w:rsid w:val="001F0E37"/>
    <w:rsid w:val="001F2335"/>
    <w:rsid w:val="001F368C"/>
    <w:rsid w:val="001F3BEF"/>
    <w:rsid w:val="002000C2"/>
    <w:rsid w:val="002008A5"/>
    <w:rsid w:val="00201AEE"/>
    <w:rsid w:val="00207FDF"/>
    <w:rsid w:val="002111EF"/>
    <w:rsid w:val="002155CE"/>
    <w:rsid w:val="002207D4"/>
    <w:rsid w:val="00221A77"/>
    <w:rsid w:val="002225DF"/>
    <w:rsid w:val="0022323D"/>
    <w:rsid w:val="00230195"/>
    <w:rsid w:val="00233AC3"/>
    <w:rsid w:val="00235C53"/>
    <w:rsid w:val="00243517"/>
    <w:rsid w:val="00245195"/>
    <w:rsid w:val="0024786B"/>
    <w:rsid w:val="002525EE"/>
    <w:rsid w:val="00261836"/>
    <w:rsid w:val="00261FF0"/>
    <w:rsid w:val="002672FA"/>
    <w:rsid w:val="00273E3E"/>
    <w:rsid w:val="00275A57"/>
    <w:rsid w:val="00276707"/>
    <w:rsid w:val="00283338"/>
    <w:rsid w:val="00286CC8"/>
    <w:rsid w:val="002938E6"/>
    <w:rsid w:val="00293A95"/>
    <w:rsid w:val="0029412F"/>
    <w:rsid w:val="002A2E12"/>
    <w:rsid w:val="002A6D21"/>
    <w:rsid w:val="002A74EA"/>
    <w:rsid w:val="002B0BFA"/>
    <w:rsid w:val="002B2A9A"/>
    <w:rsid w:val="002B455B"/>
    <w:rsid w:val="002B47BA"/>
    <w:rsid w:val="002B702D"/>
    <w:rsid w:val="002C096E"/>
    <w:rsid w:val="002C2156"/>
    <w:rsid w:val="002C2D94"/>
    <w:rsid w:val="002C406A"/>
    <w:rsid w:val="002C52B7"/>
    <w:rsid w:val="002C5342"/>
    <w:rsid w:val="002C6F14"/>
    <w:rsid w:val="002C7BAC"/>
    <w:rsid w:val="002D27F4"/>
    <w:rsid w:val="002D4462"/>
    <w:rsid w:val="002D4F98"/>
    <w:rsid w:val="002E7157"/>
    <w:rsid w:val="002E7226"/>
    <w:rsid w:val="002E7A9E"/>
    <w:rsid w:val="002F05A7"/>
    <w:rsid w:val="002F1282"/>
    <w:rsid w:val="002F1DE4"/>
    <w:rsid w:val="002F6FC9"/>
    <w:rsid w:val="002F7C76"/>
    <w:rsid w:val="003007B4"/>
    <w:rsid w:val="0030683F"/>
    <w:rsid w:val="00311C26"/>
    <w:rsid w:val="00311D15"/>
    <w:rsid w:val="003133D0"/>
    <w:rsid w:val="003168DB"/>
    <w:rsid w:val="003205AD"/>
    <w:rsid w:val="00321707"/>
    <w:rsid w:val="00322289"/>
    <w:rsid w:val="00322A80"/>
    <w:rsid w:val="0032747D"/>
    <w:rsid w:val="003340E8"/>
    <w:rsid w:val="00335FB2"/>
    <w:rsid w:val="003360AB"/>
    <w:rsid w:val="003364AF"/>
    <w:rsid w:val="00337AE1"/>
    <w:rsid w:val="00337C0D"/>
    <w:rsid w:val="003414CE"/>
    <w:rsid w:val="00342AD3"/>
    <w:rsid w:val="00344158"/>
    <w:rsid w:val="0034463C"/>
    <w:rsid w:val="00345CC8"/>
    <w:rsid w:val="00357B87"/>
    <w:rsid w:val="00370CFB"/>
    <w:rsid w:val="00374D1B"/>
    <w:rsid w:val="00381697"/>
    <w:rsid w:val="00382C41"/>
    <w:rsid w:val="00383115"/>
    <w:rsid w:val="00393147"/>
    <w:rsid w:val="00393DF6"/>
    <w:rsid w:val="00395D5E"/>
    <w:rsid w:val="00396926"/>
    <w:rsid w:val="00396B75"/>
    <w:rsid w:val="003A1EB0"/>
    <w:rsid w:val="003A526D"/>
    <w:rsid w:val="003A598D"/>
    <w:rsid w:val="003B29BE"/>
    <w:rsid w:val="003B7BF5"/>
    <w:rsid w:val="003C04CD"/>
    <w:rsid w:val="003C5485"/>
    <w:rsid w:val="003C5B0F"/>
    <w:rsid w:val="003C5FFE"/>
    <w:rsid w:val="003C6DA6"/>
    <w:rsid w:val="003E1CDD"/>
    <w:rsid w:val="003E2D80"/>
    <w:rsid w:val="003E599A"/>
    <w:rsid w:val="003E7ECD"/>
    <w:rsid w:val="003F051B"/>
    <w:rsid w:val="003F268E"/>
    <w:rsid w:val="003F44D3"/>
    <w:rsid w:val="003F722D"/>
    <w:rsid w:val="003F72AB"/>
    <w:rsid w:val="003F7B3D"/>
    <w:rsid w:val="00404318"/>
    <w:rsid w:val="00404929"/>
    <w:rsid w:val="00411BAA"/>
    <w:rsid w:val="00412BC4"/>
    <w:rsid w:val="004164BC"/>
    <w:rsid w:val="00422C9A"/>
    <w:rsid w:val="00424342"/>
    <w:rsid w:val="00426405"/>
    <w:rsid w:val="00434BBA"/>
    <w:rsid w:val="00435809"/>
    <w:rsid w:val="004373D7"/>
    <w:rsid w:val="0043745F"/>
    <w:rsid w:val="0044029F"/>
    <w:rsid w:val="004438A1"/>
    <w:rsid w:val="00444824"/>
    <w:rsid w:val="004460AF"/>
    <w:rsid w:val="004515DB"/>
    <w:rsid w:val="00451BCA"/>
    <w:rsid w:val="00453B1B"/>
    <w:rsid w:val="00453D06"/>
    <w:rsid w:val="00457782"/>
    <w:rsid w:val="00457A83"/>
    <w:rsid w:val="00462D9C"/>
    <w:rsid w:val="0046748D"/>
    <w:rsid w:val="00467DDF"/>
    <w:rsid w:val="00473959"/>
    <w:rsid w:val="004760FF"/>
    <w:rsid w:val="0048267C"/>
    <w:rsid w:val="00483AFA"/>
    <w:rsid w:val="0048412A"/>
    <w:rsid w:val="004876B9"/>
    <w:rsid w:val="00487827"/>
    <w:rsid w:val="004920E9"/>
    <w:rsid w:val="004922D6"/>
    <w:rsid w:val="00493A79"/>
    <w:rsid w:val="00494A84"/>
    <w:rsid w:val="00497DDC"/>
    <w:rsid w:val="00497F30"/>
    <w:rsid w:val="004A485E"/>
    <w:rsid w:val="004A5E6B"/>
    <w:rsid w:val="004A64DE"/>
    <w:rsid w:val="004A6A60"/>
    <w:rsid w:val="004B2850"/>
    <w:rsid w:val="004B316F"/>
    <w:rsid w:val="004B4821"/>
    <w:rsid w:val="004B5B0F"/>
    <w:rsid w:val="004B6203"/>
    <w:rsid w:val="004B69F7"/>
    <w:rsid w:val="004C0BBD"/>
    <w:rsid w:val="004C2842"/>
    <w:rsid w:val="004C53BE"/>
    <w:rsid w:val="004D1530"/>
    <w:rsid w:val="004D4526"/>
    <w:rsid w:val="004E1B38"/>
    <w:rsid w:val="004E3261"/>
    <w:rsid w:val="004E6F8A"/>
    <w:rsid w:val="004E7F8F"/>
    <w:rsid w:val="004F5A4B"/>
    <w:rsid w:val="004F6766"/>
    <w:rsid w:val="005016FE"/>
    <w:rsid w:val="00505D59"/>
    <w:rsid w:val="005151ED"/>
    <w:rsid w:val="00523C02"/>
    <w:rsid w:val="00524B88"/>
    <w:rsid w:val="00526A2A"/>
    <w:rsid w:val="00534A1D"/>
    <w:rsid w:val="00537A92"/>
    <w:rsid w:val="0054539D"/>
    <w:rsid w:val="005458DF"/>
    <w:rsid w:val="00550A60"/>
    <w:rsid w:val="005573BB"/>
    <w:rsid w:val="00557B2E"/>
    <w:rsid w:val="00561267"/>
    <w:rsid w:val="00562FEB"/>
    <w:rsid w:val="00563907"/>
    <w:rsid w:val="00563BFA"/>
    <w:rsid w:val="005678B1"/>
    <w:rsid w:val="005679B1"/>
    <w:rsid w:val="00571764"/>
    <w:rsid w:val="005748FB"/>
    <w:rsid w:val="00575233"/>
    <w:rsid w:val="00575AD3"/>
    <w:rsid w:val="00577A94"/>
    <w:rsid w:val="0058215F"/>
    <w:rsid w:val="00582179"/>
    <w:rsid w:val="005844BC"/>
    <w:rsid w:val="00590087"/>
    <w:rsid w:val="005967CC"/>
    <w:rsid w:val="00597FFA"/>
    <w:rsid w:val="005A1E11"/>
    <w:rsid w:val="005A296A"/>
    <w:rsid w:val="005A3D36"/>
    <w:rsid w:val="005A3E99"/>
    <w:rsid w:val="005A4A58"/>
    <w:rsid w:val="005B05C8"/>
    <w:rsid w:val="005B0A06"/>
    <w:rsid w:val="005B3860"/>
    <w:rsid w:val="005B629B"/>
    <w:rsid w:val="005B6CB1"/>
    <w:rsid w:val="005C0ACF"/>
    <w:rsid w:val="005C3575"/>
    <w:rsid w:val="005C38E6"/>
    <w:rsid w:val="005C4449"/>
    <w:rsid w:val="005C4E9D"/>
    <w:rsid w:val="005C4F58"/>
    <w:rsid w:val="005C71CC"/>
    <w:rsid w:val="005D1BF7"/>
    <w:rsid w:val="005D209C"/>
    <w:rsid w:val="005D3FEC"/>
    <w:rsid w:val="005D44BE"/>
    <w:rsid w:val="005D5628"/>
    <w:rsid w:val="005E32ED"/>
    <w:rsid w:val="005E3D0D"/>
    <w:rsid w:val="005E6F85"/>
    <w:rsid w:val="005E7D7E"/>
    <w:rsid w:val="005F0456"/>
    <w:rsid w:val="005F3239"/>
    <w:rsid w:val="005F38C9"/>
    <w:rsid w:val="005F497C"/>
    <w:rsid w:val="005F54AB"/>
    <w:rsid w:val="005F69C7"/>
    <w:rsid w:val="0060696F"/>
    <w:rsid w:val="00610E72"/>
    <w:rsid w:val="00611EC4"/>
    <w:rsid w:val="006206E1"/>
    <w:rsid w:val="00620B3F"/>
    <w:rsid w:val="00620E35"/>
    <w:rsid w:val="006335F4"/>
    <w:rsid w:val="00633F9B"/>
    <w:rsid w:val="00634307"/>
    <w:rsid w:val="006343FF"/>
    <w:rsid w:val="00637082"/>
    <w:rsid w:val="006418C6"/>
    <w:rsid w:val="00642993"/>
    <w:rsid w:val="00643D45"/>
    <w:rsid w:val="006451B3"/>
    <w:rsid w:val="00645C8E"/>
    <w:rsid w:val="006515C6"/>
    <w:rsid w:val="00651ED8"/>
    <w:rsid w:val="00654893"/>
    <w:rsid w:val="0065586C"/>
    <w:rsid w:val="006601CA"/>
    <w:rsid w:val="006606B2"/>
    <w:rsid w:val="0066347C"/>
    <w:rsid w:val="0066383F"/>
    <w:rsid w:val="00664DB9"/>
    <w:rsid w:val="00665315"/>
    <w:rsid w:val="0066583F"/>
    <w:rsid w:val="00665ED0"/>
    <w:rsid w:val="00671BBB"/>
    <w:rsid w:val="00673719"/>
    <w:rsid w:val="00682237"/>
    <w:rsid w:val="0068231F"/>
    <w:rsid w:val="0068386B"/>
    <w:rsid w:val="00683B33"/>
    <w:rsid w:val="00683D13"/>
    <w:rsid w:val="00686632"/>
    <w:rsid w:val="00691EFB"/>
    <w:rsid w:val="006936C0"/>
    <w:rsid w:val="00694004"/>
    <w:rsid w:val="006941DE"/>
    <w:rsid w:val="006A247B"/>
    <w:rsid w:val="006A58EE"/>
    <w:rsid w:val="006B0A30"/>
    <w:rsid w:val="006B0E11"/>
    <w:rsid w:val="006B28AD"/>
    <w:rsid w:val="006B4280"/>
    <w:rsid w:val="006B7412"/>
    <w:rsid w:val="006C2623"/>
    <w:rsid w:val="006C294A"/>
    <w:rsid w:val="006C2C1E"/>
    <w:rsid w:val="006C44EE"/>
    <w:rsid w:val="006D4652"/>
    <w:rsid w:val="006D76AE"/>
    <w:rsid w:val="006E3926"/>
    <w:rsid w:val="006E5E3B"/>
    <w:rsid w:val="006E5F17"/>
    <w:rsid w:val="006E5FBC"/>
    <w:rsid w:val="006E60F6"/>
    <w:rsid w:val="006E6246"/>
    <w:rsid w:val="006F2F25"/>
    <w:rsid w:val="006F35A6"/>
    <w:rsid w:val="006F5C4F"/>
    <w:rsid w:val="0070431D"/>
    <w:rsid w:val="00705BDA"/>
    <w:rsid w:val="00707673"/>
    <w:rsid w:val="007133E9"/>
    <w:rsid w:val="00714E98"/>
    <w:rsid w:val="007158AE"/>
    <w:rsid w:val="00727470"/>
    <w:rsid w:val="00737AF6"/>
    <w:rsid w:val="00745851"/>
    <w:rsid w:val="00746E53"/>
    <w:rsid w:val="00747F0F"/>
    <w:rsid w:val="0075252A"/>
    <w:rsid w:val="0075566E"/>
    <w:rsid w:val="00760B15"/>
    <w:rsid w:val="00762A39"/>
    <w:rsid w:val="00762A66"/>
    <w:rsid w:val="00762C67"/>
    <w:rsid w:val="007647E7"/>
    <w:rsid w:val="00764B84"/>
    <w:rsid w:val="00770ABD"/>
    <w:rsid w:val="00773D88"/>
    <w:rsid w:val="0078034D"/>
    <w:rsid w:val="00780428"/>
    <w:rsid w:val="0078054D"/>
    <w:rsid w:val="007818F6"/>
    <w:rsid w:val="00781E27"/>
    <w:rsid w:val="00784B76"/>
    <w:rsid w:val="00785196"/>
    <w:rsid w:val="00786A99"/>
    <w:rsid w:val="00787284"/>
    <w:rsid w:val="00790BCC"/>
    <w:rsid w:val="007944D9"/>
    <w:rsid w:val="007974F5"/>
    <w:rsid w:val="007A394D"/>
    <w:rsid w:val="007B0F49"/>
    <w:rsid w:val="007B5C48"/>
    <w:rsid w:val="007B71D0"/>
    <w:rsid w:val="007C05E3"/>
    <w:rsid w:val="007C14B7"/>
    <w:rsid w:val="007C206F"/>
    <w:rsid w:val="007C7E14"/>
    <w:rsid w:val="007D361A"/>
    <w:rsid w:val="007D64D2"/>
    <w:rsid w:val="007E2D84"/>
    <w:rsid w:val="007E3B85"/>
    <w:rsid w:val="007E3C70"/>
    <w:rsid w:val="007E48EA"/>
    <w:rsid w:val="007E5F54"/>
    <w:rsid w:val="007F49D4"/>
    <w:rsid w:val="007F7421"/>
    <w:rsid w:val="007F7B64"/>
    <w:rsid w:val="00802406"/>
    <w:rsid w:val="008030AD"/>
    <w:rsid w:val="00805C5E"/>
    <w:rsid w:val="00806E35"/>
    <w:rsid w:val="00810199"/>
    <w:rsid w:val="0081151F"/>
    <w:rsid w:val="00823FD4"/>
    <w:rsid w:val="00824114"/>
    <w:rsid w:val="008278B9"/>
    <w:rsid w:val="00830134"/>
    <w:rsid w:val="00833065"/>
    <w:rsid w:val="00833AA9"/>
    <w:rsid w:val="008406A5"/>
    <w:rsid w:val="00841C11"/>
    <w:rsid w:val="00843178"/>
    <w:rsid w:val="0084424E"/>
    <w:rsid w:val="00846286"/>
    <w:rsid w:val="00847095"/>
    <w:rsid w:val="00856DC8"/>
    <w:rsid w:val="00857E34"/>
    <w:rsid w:val="0086336E"/>
    <w:rsid w:val="00864F6F"/>
    <w:rsid w:val="0087148D"/>
    <w:rsid w:val="0087384E"/>
    <w:rsid w:val="00873BA3"/>
    <w:rsid w:val="00880B29"/>
    <w:rsid w:val="00880C8C"/>
    <w:rsid w:val="0088222A"/>
    <w:rsid w:val="008850CB"/>
    <w:rsid w:val="00885209"/>
    <w:rsid w:val="00885E92"/>
    <w:rsid w:val="00886B84"/>
    <w:rsid w:val="00887C82"/>
    <w:rsid w:val="008928B5"/>
    <w:rsid w:val="008953AC"/>
    <w:rsid w:val="00895F5A"/>
    <w:rsid w:val="008A0A24"/>
    <w:rsid w:val="008A0C45"/>
    <w:rsid w:val="008A0F0F"/>
    <w:rsid w:val="008A4FC6"/>
    <w:rsid w:val="008A76FD"/>
    <w:rsid w:val="008A7E97"/>
    <w:rsid w:val="008B20B9"/>
    <w:rsid w:val="008B2D09"/>
    <w:rsid w:val="008C0423"/>
    <w:rsid w:val="008C0689"/>
    <w:rsid w:val="008C0E8F"/>
    <w:rsid w:val="008C15C2"/>
    <w:rsid w:val="008C2CF2"/>
    <w:rsid w:val="008C5194"/>
    <w:rsid w:val="008C537F"/>
    <w:rsid w:val="008C6792"/>
    <w:rsid w:val="008D658B"/>
    <w:rsid w:val="008D786F"/>
    <w:rsid w:val="008E28B0"/>
    <w:rsid w:val="008F100A"/>
    <w:rsid w:val="008F27E6"/>
    <w:rsid w:val="008F28A2"/>
    <w:rsid w:val="008F4AAF"/>
    <w:rsid w:val="008F60B0"/>
    <w:rsid w:val="00901408"/>
    <w:rsid w:val="009017CD"/>
    <w:rsid w:val="00901B72"/>
    <w:rsid w:val="00910212"/>
    <w:rsid w:val="00911EE4"/>
    <w:rsid w:val="00912E5B"/>
    <w:rsid w:val="00914F49"/>
    <w:rsid w:val="00917387"/>
    <w:rsid w:val="00925907"/>
    <w:rsid w:val="00925D06"/>
    <w:rsid w:val="00930313"/>
    <w:rsid w:val="00930CCC"/>
    <w:rsid w:val="0093165B"/>
    <w:rsid w:val="00933C2C"/>
    <w:rsid w:val="00935962"/>
    <w:rsid w:val="00936D74"/>
    <w:rsid w:val="0094142C"/>
    <w:rsid w:val="0094346A"/>
    <w:rsid w:val="009437A2"/>
    <w:rsid w:val="00944B28"/>
    <w:rsid w:val="009478F4"/>
    <w:rsid w:val="00947C4D"/>
    <w:rsid w:val="00950812"/>
    <w:rsid w:val="00950926"/>
    <w:rsid w:val="009530E7"/>
    <w:rsid w:val="00953ED3"/>
    <w:rsid w:val="009542EF"/>
    <w:rsid w:val="0096122E"/>
    <w:rsid w:val="00963262"/>
    <w:rsid w:val="009647D9"/>
    <w:rsid w:val="00965A18"/>
    <w:rsid w:val="00965AE6"/>
    <w:rsid w:val="009667D2"/>
    <w:rsid w:val="00972944"/>
    <w:rsid w:val="00973441"/>
    <w:rsid w:val="00974E82"/>
    <w:rsid w:val="00976DA9"/>
    <w:rsid w:val="00977E97"/>
    <w:rsid w:val="00980B94"/>
    <w:rsid w:val="009833B5"/>
    <w:rsid w:val="00985B73"/>
    <w:rsid w:val="009868F7"/>
    <w:rsid w:val="00986D94"/>
    <w:rsid w:val="009870A7"/>
    <w:rsid w:val="009872E6"/>
    <w:rsid w:val="00991DD8"/>
    <w:rsid w:val="00993855"/>
    <w:rsid w:val="00997C59"/>
    <w:rsid w:val="009A01F0"/>
    <w:rsid w:val="009A3BC4"/>
    <w:rsid w:val="009A463D"/>
    <w:rsid w:val="009A6126"/>
    <w:rsid w:val="009A716F"/>
    <w:rsid w:val="009B1936"/>
    <w:rsid w:val="009B1AF6"/>
    <w:rsid w:val="009B33B2"/>
    <w:rsid w:val="009B70E8"/>
    <w:rsid w:val="009C10E4"/>
    <w:rsid w:val="009C6088"/>
    <w:rsid w:val="009C6D91"/>
    <w:rsid w:val="009C6F39"/>
    <w:rsid w:val="009D0F6A"/>
    <w:rsid w:val="009D108A"/>
    <w:rsid w:val="009D26D6"/>
    <w:rsid w:val="009E6128"/>
    <w:rsid w:val="009E69A2"/>
    <w:rsid w:val="009F448C"/>
    <w:rsid w:val="00A03C14"/>
    <w:rsid w:val="00A07C20"/>
    <w:rsid w:val="00A10539"/>
    <w:rsid w:val="00A12DC2"/>
    <w:rsid w:val="00A141C8"/>
    <w:rsid w:val="00A15634"/>
    <w:rsid w:val="00A15763"/>
    <w:rsid w:val="00A1654E"/>
    <w:rsid w:val="00A1663A"/>
    <w:rsid w:val="00A17BEF"/>
    <w:rsid w:val="00A17CA3"/>
    <w:rsid w:val="00A17FEE"/>
    <w:rsid w:val="00A23EA3"/>
    <w:rsid w:val="00A240D3"/>
    <w:rsid w:val="00A25D8D"/>
    <w:rsid w:val="00A26F42"/>
    <w:rsid w:val="00A27290"/>
    <w:rsid w:val="00A338A3"/>
    <w:rsid w:val="00A349D0"/>
    <w:rsid w:val="00A36378"/>
    <w:rsid w:val="00A3644D"/>
    <w:rsid w:val="00A46959"/>
    <w:rsid w:val="00A53770"/>
    <w:rsid w:val="00A55B77"/>
    <w:rsid w:val="00A603AF"/>
    <w:rsid w:val="00A62FC7"/>
    <w:rsid w:val="00A639E6"/>
    <w:rsid w:val="00A6747B"/>
    <w:rsid w:val="00A674BB"/>
    <w:rsid w:val="00A70DA4"/>
    <w:rsid w:val="00A70E1E"/>
    <w:rsid w:val="00A72720"/>
    <w:rsid w:val="00A76A18"/>
    <w:rsid w:val="00A77A63"/>
    <w:rsid w:val="00A77F36"/>
    <w:rsid w:val="00A84BBE"/>
    <w:rsid w:val="00A85845"/>
    <w:rsid w:val="00A921FE"/>
    <w:rsid w:val="00A95998"/>
    <w:rsid w:val="00A96377"/>
    <w:rsid w:val="00A97426"/>
    <w:rsid w:val="00AA1D06"/>
    <w:rsid w:val="00AA538B"/>
    <w:rsid w:val="00AA584A"/>
    <w:rsid w:val="00AA781F"/>
    <w:rsid w:val="00AB17CF"/>
    <w:rsid w:val="00AB1B8C"/>
    <w:rsid w:val="00AB65B1"/>
    <w:rsid w:val="00AB75C7"/>
    <w:rsid w:val="00AB7AA8"/>
    <w:rsid w:val="00AC1343"/>
    <w:rsid w:val="00AC3D3F"/>
    <w:rsid w:val="00AC6B4B"/>
    <w:rsid w:val="00AD1FCB"/>
    <w:rsid w:val="00AD75AC"/>
    <w:rsid w:val="00AE25BF"/>
    <w:rsid w:val="00AE760F"/>
    <w:rsid w:val="00AF192D"/>
    <w:rsid w:val="00AF208A"/>
    <w:rsid w:val="00AF39B5"/>
    <w:rsid w:val="00B0038D"/>
    <w:rsid w:val="00B03C01"/>
    <w:rsid w:val="00B0429B"/>
    <w:rsid w:val="00B078D6"/>
    <w:rsid w:val="00B117D8"/>
    <w:rsid w:val="00B13824"/>
    <w:rsid w:val="00B1769A"/>
    <w:rsid w:val="00B200E1"/>
    <w:rsid w:val="00B20BB4"/>
    <w:rsid w:val="00B22F89"/>
    <w:rsid w:val="00B3015C"/>
    <w:rsid w:val="00B302F0"/>
    <w:rsid w:val="00B335F6"/>
    <w:rsid w:val="00B33BDB"/>
    <w:rsid w:val="00B35276"/>
    <w:rsid w:val="00B403B3"/>
    <w:rsid w:val="00B4253E"/>
    <w:rsid w:val="00B42AE4"/>
    <w:rsid w:val="00B4328C"/>
    <w:rsid w:val="00B451DE"/>
    <w:rsid w:val="00B463D2"/>
    <w:rsid w:val="00B56A45"/>
    <w:rsid w:val="00B60508"/>
    <w:rsid w:val="00B63CF8"/>
    <w:rsid w:val="00B64AD5"/>
    <w:rsid w:val="00B64ADF"/>
    <w:rsid w:val="00B64F61"/>
    <w:rsid w:val="00B66B31"/>
    <w:rsid w:val="00B67241"/>
    <w:rsid w:val="00B70589"/>
    <w:rsid w:val="00B7257A"/>
    <w:rsid w:val="00B76297"/>
    <w:rsid w:val="00B81DF2"/>
    <w:rsid w:val="00B8605B"/>
    <w:rsid w:val="00B864BB"/>
    <w:rsid w:val="00B9406F"/>
    <w:rsid w:val="00B946EC"/>
    <w:rsid w:val="00B94E1F"/>
    <w:rsid w:val="00B95BFB"/>
    <w:rsid w:val="00B97037"/>
    <w:rsid w:val="00BA0A7B"/>
    <w:rsid w:val="00BA137F"/>
    <w:rsid w:val="00BA13C2"/>
    <w:rsid w:val="00BA2726"/>
    <w:rsid w:val="00BA39E4"/>
    <w:rsid w:val="00BA3A53"/>
    <w:rsid w:val="00BA4095"/>
    <w:rsid w:val="00BA4F99"/>
    <w:rsid w:val="00BA5B43"/>
    <w:rsid w:val="00BA75BA"/>
    <w:rsid w:val="00BB001A"/>
    <w:rsid w:val="00BB266F"/>
    <w:rsid w:val="00BB4D1A"/>
    <w:rsid w:val="00BB7DFE"/>
    <w:rsid w:val="00BC3933"/>
    <w:rsid w:val="00BC44D0"/>
    <w:rsid w:val="00BC4BE4"/>
    <w:rsid w:val="00BC642A"/>
    <w:rsid w:val="00BD0293"/>
    <w:rsid w:val="00BD4895"/>
    <w:rsid w:val="00BD53D7"/>
    <w:rsid w:val="00BE06B2"/>
    <w:rsid w:val="00BE1B14"/>
    <w:rsid w:val="00BE21CB"/>
    <w:rsid w:val="00BE4043"/>
    <w:rsid w:val="00BE44DC"/>
    <w:rsid w:val="00BE6960"/>
    <w:rsid w:val="00BF1B13"/>
    <w:rsid w:val="00BF2148"/>
    <w:rsid w:val="00BF23BE"/>
    <w:rsid w:val="00BF4936"/>
    <w:rsid w:val="00BF4E95"/>
    <w:rsid w:val="00BF6386"/>
    <w:rsid w:val="00C026E6"/>
    <w:rsid w:val="00C05629"/>
    <w:rsid w:val="00C05A8C"/>
    <w:rsid w:val="00C06014"/>
    <w:rsid w:val="00C123C2"/>
    <w:rsid w:val="00C135C8"/>
    <w:rsid w:val="00C14D91"/>
    <w:rsid w:val="00C2753C"/>
    <w:rsid w:val="00C30F36"/>
    <w:rsid w:val="00C40904"/>
    <w:rsid w:val="00C4170B"/>
    <w:rsid w:val="00C41C15"/>
    <w:rsid w:val="00C41F14"/>
    <w:rsid w:val="00C43D1E"/>
    <w:rsid w:val="00C444F1"/>
    <w:rsid w:val="00C456F6"/>
    <w:rsid w:val="00C46955"/>
    <w:rsid w:val="00C47F34"/>
    <w:rsid w:val="00C50F7C"/>
    <w:rsid w:val="00C57C50"/>
    <w:rsid w:val="00C6111D"/>
    <w:rsid w:val="00C63182"/>
    <w:rsid w:val="00C63A15"/>
    <w:rsid w:val="00C662C7"/>
    <w:rsid w:val="00C67626"/>
    <w:rsid w:val="00C701F7"/>
    <w:rsid w:val="00C715CA"/>
    <w:rsid w:val="00C74359"/>
    <w:rsid w:val="00C74C54"/>
    <w:rsid w:val="00C769B6"/>
    <w:rsid w:val="00C76CC3"/>
    <w:rsid w:val="00C80393"/>
    <w:rsid w:val="00C83241"/>
    <w:rsid w:val="00C83945"/>
    <w:rsid w:val="00C87796"/>
    <w:rsid w:val="00C90F39"/>
    <w:rsid w:val="00C9304D"/>
    <w:rsid w:val="00C94319"/>
    <w:rsid w:val="00C97F85"/>
    <w:rsid w:val="00CA0075"/>
    <w:rsid w:val="00CA118E"/>
    <w:rsid w:val="00CA22FD"/>
    <w:rsid w:val="00CA3CFF"/>
    <w:rsid w:val="00CA69CF"/>
    <w:rsid w:val="00CB1986"/>
    <w:rsid w:val="00CB1B2D"/>
    <w:rsid w:val="00CB77D0"/>
    <w:rsid w:val="00CC680A"/>
    <w:rsid w:val="00CD182A"/>
    <w:rsid w:val="00CD1BB8"/>
    <w:rsid w:val="00CE10D0"/>
    <w:rsid w:val="00CE2EA3"/>
    <w:rsid w:val="00CE60F1"/>
    <w:rsid w:val="00CE6BA1"/>
    <w:rsid w:val="00D02586"/>
    <w:rsid w:val="00D0479B"/>
    <w:rsid w:val="00D14369"/>
    <w:rsid w:val="00D24AB6"/>
    <w:rsid w:val="00D31404"/>
    <w:rsid w:val="00D317B7"/>
    <w:rsid w:val="00D31C6E"/>
    <w:rsid w:val="00D32F98"/>
    <w:rsid w:val="00D34D16"/>
    <w:rsid w:val="00D34DFA"/>
    <w:rsid w:val="00D352BF"/>
    <w:rsid w:val="00D439D1"/>
    <w:rsid w:val="00D45258"/>
    <w:rsid w:val="00D51776"/>
    <w:rsid w:val="00D530B9"/>
    <w:rsid w:val="00D53A1C"/>
    <w:rsid w:val="00D553E3"/>
    <w:rsid w:val="00D55B03"/>
    <w:rsid w:val="00D5640F"/>
    <w:rsid w:val="00D569E7"/>
    <w:rsid w:val="00D60AE0"/>
    <w:rsid w:val="00D644FA"/>
    <w:rsid w:val="00D64B12"/>
    <w:rsid w:val="00D71CCD"/>
    <w:rsid w:val="00D71F40"/>
    <w:rsid w:val="00D733BD"/>
    <w:rsid w:val="00D77326"/>
    <w:rsid w:val="00D77416"/>
    <w:rsid w:val="00D83AA1"/>
    <w:rsid w:val="00D8544C"/>
    <w:rsid w:val="00D9073A"/>
    <w:rsid w:val="00D907D2"/>
    <w:rsid w:val="00D9173A"/>
    <w:rsid w:val="00D95313"/>
    <w:rsid w:val="00DA1CAC"/>
    <w:rsid w:val="00DA306C"/>
    <w:rsid w:val="00DA3640"/>
    <w:rsid w:val="00DA5728"/>
    <w:rsid w:val="00DA6B8A"/>
    <w:rsid w:val="00DA74F3"/>
    <w:rsid w:val="00DB26C7"/>
    <w:rsid w:val="00DB7599"/>
    <w:rsid w:val="00DC315B"/>
    <w:rsid w:val="00DD0030"/>
    <w:rsid w:val="00DD1AA8"/>
    <w:rsid w:val="00DD288C"/>
    <w:rsid w:val="00DD58B7"/>
    <w:rsid w:val="00DE0134"/>
    <w:rsid w:val="00DE2A73"/>
    <w:rsid w:val="00DE6A84"/>
    <w:rsid w:val="00DF39DD"/>
    <w:rsid w:val="00DF6EBC"/>
    <w:rsid w:val="00DF72AD"/>
    <w:rsid w:val="00E02A07"/>
    <w:rsid w:val="00E033E0"/>
    <w:rsid w:val="00E07A33"/>
    <w:rsid w:val="00E10F65"/>
    <w:rsid w:val="00E124BC"/>
    <w:rsid w:val="00E12EAB"/>
    <w:rsid w:val="00E13CB2"/>
    <w:rsid w:val="00E14698"/>
    <w:rsid w:val="00E14870"/>
    <w:rsid w:val="00E15E5F"/>
    <w:rsid w:val="00E20A77"/>
    <w:rsid w:val="00E212F2"/>
    <w:rsid w:val="00E234D4"/>
    <w:rsid w:val="00E23AFF"/>
    <w:rsid w:val="00E23C83"/>
    <w:rsid w:val="00E26E34"/>
    <w:rsid w:val="00E309AE"/>
    <w:rsid w:val="00E30AB7"/>
    <w:rsid w:val="00E32736"/>
    <w:rsid w:val="00E3299F"/>
    <w:rsid w:val="00E341AF"/>
    <w:rsid w:val="00E40C4E"/>
    <w:rsid w:val="00E4499A"/>
    <w:rsid w:val="00E51291"/>
    <w:rsid w:val="00E51300"/>
    <w:rsid w:val="00E54963"/>
    <w:rsid w:val="00E60DCF"/>
    <w:rsid w:val="00E657FA"/>
    <w:rsid w:val="00E66A21"/>
    <w:rsid w:val="00E719AF"/>
    <w:rsid w:val="00E75811"/>
    <w:rsid w:val="00E82866"/>
    <w:rsid w:val="00E82BAD"/>
    <w:rsid w:val="00E85EED"/>
    <w:rsid w:val="00E87DC3"/>
    <w:rsid w:val="00E90B85"/>
    <w:rsid w:val="00E93454"/>
    <w:rsid w:val="00E95C32"/>
    <w:rsid w:val="00EA5567"/>
    <w:rsid w:val="00EA55FD"/>
    <w:rsid w:val="00EA6B47"/>
    <w:rsid w:val="00EC2397"/>
    <w:rsid w:val="00EC2479"/>
    <w:rsid w:val="00ED0277"/>
    <w:rsid w:val="00ED23E4"/>
    <w:rsid w:val="00ED39F8"/>
    <w:rsid w:val="00ED53B4"/>
    <w:rsid w:val="00ED567B"/>
    <w:rsid w:val="00ED71D8"/>
    <w:rsid w:val="00ED7A5B"/>
    <w:rsid w:val="00EE0DD0"/>
    <w:rsid w:val="00EE1AB4"/>
    <w:rsid w:val="00EE728B"/>
    <w:rsid w:val="00EE7CC9"/>
    <w:rsid w:val="00EF23A8"/>
    <w:rsid w:val="00EF2411"/>
    <w:rsid w:val="00EF42C3"/>
    <w:rsid w:val="00EF7371"/>
    <w:rsid w:val="00EF7EF2"/>
    <w:rsid w:val="00F0161D"/>
    <w:rsid w:val="00F120D2"/>
    <w:rsid w:val="00F12430"/>
    <w:rsid w:val="00F13FC0"/>
    <w:rsid w:val="00F17B9E"/>
    <w:rsid w:val="00F235E2"/>
    <w:rsid w:val="00F23BC4"/>
    <w:rsid w:val="00F24F58"/>
    <w:rsid w:val="00F321B8"/>
    <w:rsid w:val="00F32AD8"/>
    <w:rsid w:val="00F32D8E"/>
    <w:rsid w:val="00F35145"/>
    <w:rsid w:val="00F369A4"/>
    <w:rsid w:val="00F407C8"/>
    <w:rsid w:val="00F41A27"/>
    <w:rsid w:val="00F41FD5"/>
    <w:rsid w:val="00F4338D"/>
    <w:rsid w:val="00F440D3"/>
    <w:rsid w:val="00F4530E"/>
    <w:rsid w:val="00F46BC3"/>
    <w:rsid w:val="00F46FEC"/>
    <w:rsid w:val="00F472E7"/>
    <w:rsid w:val="00F54E91"/>
    <w:rsid w:val="00F63C7D"/>
    <w:rsid w:val="00F724AD"/>
    <w:rsid w:val="00F74CF6"/>
    <w:rsid w:val="00F76BED"/>
    <w:rsid w:val="00F77CA2"/>
    <w:rsid w:val="00F80DC7"/>
    <w:rsid w:val="00F8129D"/>
    <w:rsid w:val="00F87AE5"/>
    <w:rsid w:val="00F9061F"/>
    <w:rsid w:val="00F91F49"/>
    <w:rsid w:val="00F921F1"/>
    <w:rsid w:val="00F94244"/>
    <w:rsid w:val="00FA0ED9"/>
    <w:rsid w:val="00FA11DB"/>
    <w:rsid w:val="00FB14F2"/>
    <w:rsid w:val="00FB31B1"/>
    <w:rsid w:val="00FB38A8"/>
    <w:rsid w:val="00FB3DF5"/>
    <w:rsid w:val="00FB7305"/>
    <w:rsid w:val="00FC0804"/>
    <w:rsid w:val="00FC2946"/>
    <w:rsid w:val="00FC2A02"/>
    <w:rsid w:val="00FC3B6D"/>
    <w:rsid w:val="00FD3A4E"/>
    <w:rsid w:val="00FD5A3C"/>
    <w:rsid w:val="00FE0535"/>
    <w:rsid w:val="00FE0951"/>
    <w:rsid w:val="00FE09E0"/>
    <w:rsid w:val="00FE27A4"/>
    <w:rsid w:val="00FE6B4B"/>
    <w:rsid w:val="00FF7490"/>
    <w:rsid w:val="00FF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58A6E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next w:val="a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2">
    <w:name w:val="heading 2"/>
    <w:basedOn w:val="1"/>
    <w:next w:val="a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5C4449"/>
    <w:pPr>
      <w:keepNext/>
      <w:keepLines/>
      <w:spacing w:after="0"/>
    </w:pPr>
    <w:rPr>
      <w:rFonts w:ascii="Arial" w:hAnsi="Arial"/>
      <w:sz w:val="18"/>
      <w:szCs w:val="18"/>
    </w:rPr>
  </w:style>
  <w:style w:type="paragraph" w:styleId="a3">
    <w:name w:val="Body Text"/>
    <w:basedOn w:val="a"/>
    <w:rsid w:val="00AC3D3F"/>
    <w:pPr>
      <w:widowControl w:val="0"/>
    </w:pPr>
    <w:rPr>
      <w:i/>
      <w:lang w:val="en-US"/>
    </w:rPr>
  </w:style>
  <w:style w:type="paragraph" w:styleId="a4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a"/>
    <w:rsid w:val="00AC3D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AC3D3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a"/>
    <w:rsid w:val="00AC3D3F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C4449"/>
    <w:pPr>
      <w:spacing w:before="180"/>
      <w:ind w:left="2693" w:hanging="2693"/>
    </w:pPr>
    <w:rPr>
      <w:b/>
      <w:bCs/>
    </w:rPr>
  </w:style>
  <w:style w:type="paragraph" w:styleId="10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0"/>
    <w:semiHidden/>
    <w:rsid w:val="005C4449"/>
    <w:pPr>
      <w:ind w:left="1418" w:hanging="1418"/>
    </w:pPr>
  </w:style>
  <w:style w:type="paragraph" w:styleId="30">
    <w:name w:val="toc 3"/>
    <w:basedOn w:val="21"/>
    <w:semiHidden/>
    <w:rsid w:val="005C4449"/>
    <w:pPr>
      <w:ind w:left="1134" w:hanging="1134"/>
    </w:pPr>
  </w:style>
  <w:style w:type="paragraph" w:styleId="21">
    <w:name w:val="toc 2"/>
    <w:basedOn w:val="10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semiHidden/>
    <w:rsid w:val="005C4449"/>
    <w:pPr>
      <w:ind w:left="284"/>
    </w:pPr>
  </w:style>
  <w:style w:type="paragraph" w:styleId="11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3">
    <w:name w:val="List Number 2"/>
    <w:basedOn w:val="ac"/>
    <w:rsid w:val="005C4449"/>
    <w:pPr>
      <w:ind w:left="851"/>
    </w:pPr>
  </w:style>
  <w:style w:type="character" w:styleId="ad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e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rsid w:val="005C4449"/>
    <w:pPr>
      <w:keepLines/>
      <w:ind w:left="1135" w:hanging="851"/>
    </w:pPr>
  </w:style>
  <w:style w:type="paragraph" w:styleId="90">
    <w:name w:val="toc 9"/>
    <w:basedOn w:val="80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4">
    <w:name w:val="List Bullet 2"/>
    <w:basedOn w:val="af"/>
    <w:rsid w:val="005C4449"/>
    <w:pPr>
      <w:ind w:left="851"/>
    </w:pPr>
  </w:style>
  <w:style w:type="paragraph" w:styleId="31">
    <w:name w:val="List Bullet 3"/>
    <w:basedOn w:val="24"/>
    <w:rsid w:val="005C4449"/>
    <w:pPr>
      <w:ind w:left="1135"/>
    </w:pPr>
  </w:style>
  <w:style w:type="paragraph" w:styleId="ac">
    <w:name w:val="List Number"/>
    <w:basedOn w:val="af0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5">
    <w:name w:val="List 2"/>
    <w:basedOn w:val="af0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32">
    <w:name w:val="List 3"/>
    <w:basedOn w:val="25"/>
    <w:rsid w:val="005C4449"/>
    <w:pPr>
      <w:ind w:left="1135"/>
    </w:pPr>
  </w:style>
  <w:style w:type="paragraph" w:styleId="41">
    <w:name w:val="List 4"/>
    <w:basedOn w:val="32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0">
    <w:name w:val="List"/>
    <w:basedOn w:val="a"/>
    <w:rsid w:val="005C4449"/>
    <w:pPr>
      <w:ind w:left="568" w:hanging="284"/>
    </w:pPr>
  </w:style>
  <w:style w:type="paragraph" w:styleId="af">
    <w:name w:val="List Bullet"/>
    <w:basedOn w:val="af0"/>
    <w:rsid w:val="005C4449"/>
  </w:style>
  <w:style w:type="paragraph" w:styleId="42">
    <w:name w:val="List Bullet 4"/>
    <w:basedOn w:val="31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0"/>
    <w:rsid w:val="005C4449"/>
  </w:style>
  <w:style w:type="paragraph" w:customStyle="1" w:styleId="B2">
    <w:name w:val="B2"/>
    <w:basedOn w:val="25"/>
    <w:rsid w:val="005C4449"/>
  </w:style>
  <w:style w:type="paragraph" w:customStyle="1" w:styleId="B3">
    <w:name w:val="B3"/>
    <w:basedOn w:val="32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1">
    <w:name w:val="footer"/>
    <w:basedOn w:val="a4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character" w:customStyle="1" w:styleId="TALCar">
    <w:name w:val="TAL Car"/>
    <w:link w:val="TAL"/>
    <w:rsid w:val="001B7A1B"/>
    <w:rPr>
      <w:rFonts w:ascii="Arial" w:hAnsi="Arial" w:cs="Arial"/>
      <w:sz w:val="18"/>
      <w:szCs w:val="18"/>
      <w:lang w:val="en-GB" w:eastAsia="ja-JP"/>
    </w:rPr>
  </w:style>
  <w:style w:type="paragraph" w:customStyle="1" w:styleId="-31">
    <w:name w:val="색상형 음영 - 강조색 31"/>
    <w:basedOn w:val="a"/>
    <w:uiPriority w:val="34"/>
    <w:qFormat/>
    <w:rsid w:val="001B7A1B"/>
    <w:pPr>
      <w:ind w:left="720"/>
      <w:contextualSpacing/>
    </w:pPr>
    <w:rPr>
      <w:rFonts w:eastAsia="SimSun"/>
      <w:lang w:eastAsia="en-GB"/>
    </w:rPr>
  </w:style>
  <w:style w:type="character" w:customStyle="1" w:styleId="Char">
    <w:name w:val="메모 텍스트 Char"/>
    <w:link w:val="a7"/>
    <w:semiHidden/>
    <w:locked/>
    <w:rsid w:val="001427AC"/>
    <w:rPr>
      <w:lang w:val="en-GB" w:eastAsia="ja-JP"/>
    </w:rPr>
  </w:style>
  <w:style w:type="paragraph" w:customStyle="1" w:styleId="2-21">
    <w:name w:val="중간 목록 2 - 강조색 21"/>
    <w:hidden/>
    <w:uiPriority w:val="99"/>
    <w:semiHidden/>
    <w:rsid w:val="001427AC"/>
    <w:rPr>
      <w:lang w:val="en-GB" w:eastAsia="ja-JP"/>
    </w:rPr>
  </w:style>
  <w:style w:type="paragraph" w:styleId="af4">
    <w:name w:val="List Paragraph"/>
    <w:basedOn w:val="a"/>
    <w:uiPriority w:val="72"/>
    <w:qFormat/>
    <w:rsid w:val="004A5E6B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next w:val="a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2">
    <w:name w:val="heading 2"/>
    <w:basedOn w:val="1"/>
    <w:next w:val="a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5C4449"/>
    <w:pPr>
      <w:keepNext/>
      <w:keepLines/>
      <w:spacing w:after="0"/>
    </w:pPr>
    <w:rPr>
      <w:rFonts w:ascii="Arial" w:hAnsi="Arial"/>
      <w:sz w:val="18"/>
      <w:szCs w:val="18"/>
    </w:rPr>
  </w:style>
  <w:style w:type="paragraph" w:styleId="a3">
    <w:name w:val="Body Text"/>
    <w:basedOn w:val="a"/>
    <w:rsid w:val="00AC3D3F"/>
    <w:pPr>
      <w:widowControl w:val="0"/>
    </w:pPr>
    <w:rPr>
      <w:i/>
      <w:lang w:val="en-US"/>
    </w:rPr>
  </w:style>
  <w:style w:type="paragraph" w:styleId="a4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a"/>
    <w:rsid w:val="00AC3D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AC3D3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a"/>
    <w:rsid w:val="00AC3D3F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C4449"/>
    <w:pPr>
      <w:spacing w:before="180"/>
      <w:ind w:left="2693" w:hanging="2693"/>
    </w:pPr>
    <w:rPr>
      <w:b/>
      <w:bCs/>
    </w:rPr>
  </w:style>
  <w:style w:type="paragraph" w:styleId="10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0"/>
    <w:semiHidden/>
    <w:rsid w:val="005C4449"/>
    <w:pPr>
      <w:ind w:left="1418" w:hanging="1418"/>
    </w:pPr>
  </w:style>
  <w:style w:type="paragraph" w:styleId="30">
    <w:name w:val="toc 3"/>
    <w:basedOn w:val="21"/>
    <w:semiHidden/>
    <w:rsid w:val="005C4449"/>
    <w:pPr>
      <w:ind w:left="1134" w:hanging="1134"/>
    </w:pPr>
  </w:style>
  <w:style w:type="paragraph" w:styleId="21">
    <w:name w:val="toc 2"/>
    <w:basedOn w:val="10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semiHidden/>
    <w:rsid w:val="005C4449"/>
    <w:pPr>
      <w:ind w:left="284"/>
    </w:pPr>
  </w:style>
  <w:style w:type="paragraph" w:styleId="11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3">
    <w:name w:val="List Number 2"/>
    <w:basedOn w:val="ac"/>
    <w:rsid w:val="005C4449"/>
    <w:pPr>
      <w:ind w:left="851"/>
    </w:pPr>
  </w:style>
  <w:style w:type="character" w:styleId="ad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e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rsid w:val="005C4449"/>
    <w:pPr>
      <w:keepLines/>
      <w:ind w:left="1135" w:hanging="851"/>
    </w:pPr>
  </w:style>
  <w:style w:type="paragraph" w:styleId="90">
    <w:name w:val="toc 9"/>
    <w:basedOn w:val="80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4">
    <w:name w:val="List Bullet 2"/>
    <w:basedOn w:val="af"/>
    <w:rsid w:val="005C4449"/>
    <w:pPr>
      <w:ind w:left="851"/>
    </w:pPr>
  </w:style>
  <w:style w:type="paragraph" w:styleId="31">
    <w:name w:val="List Bullet 3"/>
    <w:basedOn w:val="24"/>
    <w:rsid w:val="005C4449"/>
    <w:pPr>
      <w:ind w:left="1135"/>
    </w:pPr>
  </w:style>
  <w:style w:type="paragraph" w:styleId="ac">
    <w:name w:val="List Number"/>
    <w:basedOn w:val="af0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5">
    <w:name w:val="List 2"/>
    <w:basedOn w:val="af0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32">
    <w:name w:val="List 3"/>
    <w:basedOn w:val="25"/>
    <w:rsid w:val="005C4449"/>
    <w:pPr>
      <w:ind w:left="1135"/>
    </w:pPr>
  </w:style>
  <w:style w:type="paragraph" w:styleId="41">
    <w:name w:val="List 4"/>
    <w:basedOn w:val="32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0">
    <w:name w:val="List"/>
    <w:basedOn w:val="a"/>
    <w:rsid w:val="005C4449"/>
    <w:pPr>
      <w:ind w:left="568" w:hanging="284"/>
    </w:pPr>
  </w:style>
  <w:style w:type="paragraph" w:styleId="af">
    <w:name w:val="List Bullet"/>
    <w:basedOn w:val="af0"/>
    <w:rsid w:val="005C4449"/>
  </w:style>
  <w:style w:type="paragraph" w:styleId="42">
    <w:name w:val="List Bullet 4"/>
    <w:basedOn w:val="31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0"/>
    <w:rsid w:val="005C4449"/>
  </w:style>
  <w:style w:type="paragraph" w:customStyle="1" w:styleId="B2">
    <w:name w:val="B2"/>
    <w:basedOn w:val="25"/>
    <w:rsid w:val="005C4449"/>
  </w:style>
  <w:style w:type="paragraph" w:customStyle="1" w:styleId="B3">
    <w:name w:val="B3"/>
    <w:basedOn w:val="32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1">
    <w:name w:val="footer"/>
    <w:basedOn w:val="a4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character" w:customStyle="1" w:styleId="TALCar">
    <w:name w:val="TAL Car"/>
    <w:link w:val="TAL"/>
    <w:rsid w:val="001B7A1B"/>
    <w:rPr>
      <w:rFonts w:ascii="Arial" w:hAnsi="Arial" w:cs="Arial"/>
      <w:sz w:val="18"/>
      <w:szCs w:val="18"/>
      <w:lang w:val="en-GB" w:eastAsia="ja-JP"/>
    </w:rPr>
  </w:style>
  <w:style w:type="paragraph" w:customStyle="1" w:styleId="-31">
    <w:name w:val="색상형 음영 - 강조색 31"/>
    <w:basedOn w:val="a"/>
    <w:uiPriority w:val="34"/>
    <w:qFormat/>
    <w:rsid w:val="001B7A1B"/>
    <w:pPr>
      <w:ind w:left="720"/>
      <w:contextualSpacing/>
    </w:pPr>
    <w:rPr>
      <w:rFonts w:eastAsia="SimSun"/>
      <w:lang w:eastAsia="en-GB"/>
    </w:rPr>
  </w:style>
  <w:style w:type="character" w:customStyle="1" w:styleId="Char">
    <w:name w:val="메모 텍스트 Char"/>
    <w:link w:val="a7"/>
    <w:semiHidden/>
    <w:locked/>
    <w:rsid w:val="001427AC"/>
    <w:rPr>
      <w:lang w:val="en-GB" w:eastAsia="ja-JP"/>
    </w:rPr>
  </w:style>
  <w:style w:type="paragraph" w:customStyle="1" w:styleId="2-21">
    <w:name w:val="중간 목록 2 - 강조색 21"/>
    <w:hidden/>
    <w:uiPriority w:val="99"/>
    <w:semiHidden/>
    <w:rsid w:val="001427AC"/>
    <w:rPr>
      <w:lang w:val="en-GB" w:eastAsia="ja-JP"/>
    </w:rPr>
  </w:style>
  <w:style w:type="paragraph" w:styleId="af4">
    <w:name w:val="List Paragraph"/>
    <w:basedOn w:val="a"/>
    <w:uiPriority w:val="72"/>
    <w:qFormat/>
    <w:rsid w:val="004A5E6B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About/WP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Work-Items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 xsi:nil="true"/>
    <RelatedItems xmlns="66EEDB98-F073-460B-B9B0-9643F9FE785E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47D46B9E-2F63-40F7-8919-2E89DB0561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2C95D8-2698-44ED-88FA-632A3E154F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6A8629-499D-4C62-927F-3C7AED4EA441}">
  <ds:schemaRefs>
    <ds:schemaRef ds:uri="http://schemas.microsoft.com/office/2006/metadata/propertie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04A0D46E-0CC8-433D-A307-1B054E7F55F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4EE0D3C-A079-4F35-B3E9-0C205DA0169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525</TotalTime>
  <Pages>1</Pages>
  <Words>2398</Words>
  <Characters>13670</Characters>
  <Application>Microsoft Office Word</Application>
  <DocSecurity>0</DocSecurity>
  <Lines>113</Lines>
  <Paragraphs>32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16036</CharactersWithSpaces>
  <SharedDoc>false</SharedDoc>
  <HLinks>
    <vt:vector size="24" baseType="variant">
      <vt:variant>
        <vt:i4>6946833</vt:i4>
      </vt:variant>
      <vt:variant>
        <vt:i4>9</vt:i4>
      </vt:variant>
      <vt:variant>
        <vt:i4>0</vt:i4>
      </vt:variant>
      <vt:variant>
        <vt:i4>5</vt:i4>
      </vt:variant>
      <vt:variant>
        <vt:lpwstr>mailto:hanbyul.seo@lge.com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Hanbyul Seo</cp:lastModifiedBy>
  <cp:revision>138</cp:revision>
  <cp:lastPrinted>2000-02-29T02:31:00Z</cp:lastPrinted>
  <dcterms:created xsi:type="dcterms:W3CDTF">2016-06-01T04:42:00Z</dcterms:created>
  <dcterms:modified xsi:type="dcterms:W3CDTF">2016-06-16T00:27:00Z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dlc_DocId">
    <vt:lpwstr>H4P5ACNAWDMP-2-3514</vt:lpwstr>
  </property>
  <property fmtid="{D5CDD505-2E9C-101B-9397-08002B2CF9AE}" pid="5" name="_dlc_DocIdItemGuid">
    <vt:lpwstr>f538167c-1825-4904-b65c-56fde644b967</vt:lpwstr>
  </property>
  <property fmtid="{D5CDD505-2E9C-101B-9397-08002B2CF9AE}" pid="6" name="_dlc_DocIdUrl">
    <vt:lpwstr>https://projects.qualcomm.com/sites/LTED/_layouts/15/DocIdRedir.aspx?ID=H4P5ACNAWDMP-2-3514, H4P5ACNAWDMP-2-3514</vt:lpwstr>
  </property>
  <property fmtid="{D5CDD505-2E9C-101B-9397-08002B2CF9AE}" pid="7" name="ContentTypeId">
    <vt:lpwstr>0x0101008A98423170284BEEB635F43C3CF4E98B00C295C80E1AC1FA4D858807D5CFC8A6BB</vt:lpwstr>
  </property>
  <property fmtid="{D5CDD505-2E9C-101B-9397-08002B2CF9AE}" pid="8" name="sflag">
    <vt:lpwstr>1434545789</vt:lpwstr>
  </property>
</Properties>
</file>